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43814" w14:textId="0DD48E2B" w:rsidR="00144B6C" w:rsidRDefault="00144B6C" w:rsidP="00144B6C">
      <w:pPr>
        <w:pStyle w:val="LSHeader"/>
        <w:rPr>
          <w:rFonts w:eastAsia="Malgun Gothic"/>
          <w:lang w:eastAsia="ko-KR"/>
        </w:rPr>
      </w:pPr>
      <w:r>
        <w:t>3GPP TSG RAN WG3 Meeting #12</w:t>
      </w:r>
      <w:r w:rsidR="002A6696">
        <w:t>7</w:t>
      </w:r>
      <w:r>
        <w:tab/>
        <w:t>R3-2</w:t>
      </w:r>
      <w:r w:rsidR="002A6696">
        <w:t>5</w:t>
      </w:r>
      <w:r w:rsidR="001B7233">
        <w:t>0</w:t>
      </w:r>
      <w:r w:rsidR="00B206EB">
        <w:t>769</w:t>
      </w:r>
    </w:p>
    <w:p w14:paraId="6E7A722F" w14:textId="4ABD9578" w:rsidR="001E53ED" w:rsidRPr="001E53ED" w:rsidRDefault="002A6696" w:rsidP="001E53ED">
      <w:pPr>
        <w:pStyle w:val="LSHeader"/>
        <w:pBdr>
          <w:bottom w:val="single" w:sz="6" w:space="1" w:color="auto"/>
        </w:pBdr>
      </w:pPr>
      <w:r>
        <w:t>Athens</w:t>
      </w:r>
      <w:r w:rsidR="00144B6C">
        <w:t xml:space="preserve">, </w:t>
      </w:r>
      <w:r>
        <w:t>Greece</w:t>
      </w:r>
      <w:r w:rsidR="00144B6C">
        <w:t xml:space="preserve">, </w:t>
      </w:r>
      <w:r>
        <w:t>17</w:t>
      </w:r>
      <w:r w:rsidR="00144B6C">
        <w:t xml:space="preserve"> - 2</w:t>
      </w:r>
      <w:r>
        <w:t>1</w:t>
      </w:r>
      <w:r w:rsidR="00144B6C">
        <w:t xml:space="preserve"> </w:t>
      </w:r>
      <w:r>
        <w:t>February</w:t>
      </w:r>
      <w:r w:rsidR="00144B6C">
        <w:t>, 202</w:t>
      </w:r>
      <w: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53ED" w:rsidRPr="001E53ED" w14:paraId="1BA589AF" w14:textId="77777777" w:rsidTr="001832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7B6A2F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1E53ED" w:rsidRPr="001E53ED" w14:paraId="61E309DE" w14:textId="77777777" w:rsidTr="001832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FB4AC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1E53ED" w:rsidRPr="001E53ED" w14:paraId="048BD4F4" w14:textId="77777777" w:rsidTr="001832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E6C41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53ED" w:rsidRPr="001E53ED" w14:paraId="7C971589" w14:textId="77777777" w:rsidTr="00183274">
        <w:tc>
          <w:tcPr>
            <w:tcW w:w="142" w:type="dxa"/>
            <w:tcBorders>
              <w:left w:val="single" w:sz="4" w:space="0" w:color="auto"/>
            </w:tcBorders>
          </w:tcPr>
          <w:p w14:paraId="0375583B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47C67CC4" w14:textId="1956CC42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b/>
                <w:noProof/>
                <w:sz w:val="28"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Spec#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38.4</w:t>
            </w:r>
            <w:r w:rsidR="00C205D6">
              <w:rPr>
                <w:rFonts w:ascii="Arial" w:eastAsia="SimSun" w:hAnsi="Arial"/>
                <w:b/>
                <w:noProof/>
                <w:sz w:val="28"/>
                <w:lang w:eastAsia="en-US"/>
              </w:rPr>
              <w:t>73</w:t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24AD40EC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A06FC8" w14:textId="582E540F" w:rsidR="001E53ED" w:rsidRPr="001E53ED" w:rsidRDefault="001B7233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b/>
                <w:noProof/>
                <w:sz w:val="28"/>
                <w:lang w:eastAsia="en-US"/>
              </w:rPr>
              <w:t>1542</w:t>
            </w:r>
          </w:p>
        </w:tc>
        <w:tc>
          <w:tcPr>
            <w:tcW w:w="709" w:type="dxa"/>
          </w:tcPr>
          <w:p w14:paraId="16ED2187" w14:textId="77777777" w:rsidR="001E53ED" w:rsidRPr="001E53ED" w:rsidRDefault="001E53ED" w:rsidP="001E53ED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2BF1AA" w14:textId="2E5EBC13" w:rsidR="001E53ED" w:rsidRPr="001E53ED" w:rsidRDefault="00B206EB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noProof/>
                <w:lang w:eastAsia="en-US"/>
              </w:rPr>
            </w:pPr>
            <w:r w:rsidRPr="00B206EB">
              <w:rPr>
                <w:rFonts w:ascii="Arial" w:eastAsia="SimSun" w:hAnsi="Arial"/>
                <w:b/>
                <w:noProof/>
                <w:sz w:val="28"/>
                <w:lang w:eastAsia="en-US"/>
              </w:rPr>
              <w:t>1</w:t>
            </w:r>
          </w:p>
        </w:tc>
        <w:tc>
          <w:tcPr>
            <w:tcW w:w="2410" w:type="dxa"/>
          </w:tcPr>
          <w:p w14:paraId="0AE2D463" w14:textId="77777777" w:rsidR="001E53ED" w:rsidRPr="001E53ED" w:rsidRDefault="001E53ED" w:rsidP="001E53ED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FA9456" w14:textId="150831F9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sz w:val="28"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Version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1</w:t>
            </w:r>
            <w:r w:rsidR="00621988">
              <w:rPr>
                <w:rFonts w:ascii="Arial" w:eastAsia="SimSun" w:hAnsi="Arial"/>
                <w:b/>
                <w:noProof/>
                <w:sz w:val="28"/>
                <w:lang w:eastAsia="en-US"/>
              </w:rPr>
              <w:t>8.4</w:t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.0</w:t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196DD3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1E53ED" w:rsidRPr="001E53ED" w14:paraId="7637A4E5" w14:textId="77777777" w:rsidTr="001832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221976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1E53ED" w:rsidRPr="001E53ED" w14:paraId="4460B6A4" w14:textId="77777777" w:rsidTr="001832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BDEE03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1E53ED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1E53ED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1E53ED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E53ED">
              <w:rPr>
                <w:rFonts w:ascii="Arial" w:eastAsia="SimSu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E53ED">
              <w:rPr>
                <w:rFonts w:ascii="Arial" w:eastAsia="SimSun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E53ED">
              <w:rPr>
                <w:rFonts w:ascii="Arial" w:eastAsia="SimSun" w:hAnsi="Arial" w:cs="Arial"/>
                <w:i/>
                <w:noProof/>
                <w:lang w:eastAsia="en-US"/>
              </w:rPr>
              <w:br/>
            </w:r>
            <w:hyperlink r:id="rId12" w:history="1">
              <w:r w:rsidRPr="001E53ED">
                <w:rPr>
                  <w:rFonts w:ascii="Arial" w:eastAsia="SimSun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E53ED">
              <w:rPr>
                <w:rFonts w:ascii="Arial" w:eastAsia="SimSun" w:hAnsi="Arial" w:cs="Arial"/>
                <w:i/>
                <w:noProof/>
                <w:lang w:eastAsia="en-US"/>
              </w:rPr>
              <w:t>.</w:t>
            </w:r>
          </w:p>
        </w:tc>
      </w:tr>
      <w:tr w:rsidR="001E53ED" w:rsidRPr="001E53ED" w14:paraId="662D79AC" w14:textId="77777777" w:rsidTr="00183274">
        <w:tc>
          <w:tcPr>
            <w:tcW w:w="9641" w:type="dxa"/>
            <w:gridSpan w:val="9"/>
          </w:tcPr>
          <w:p w14:paraId="4D4B8B57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79A198FE" w14:textId="77777777" w:rsidR="001E53ED" w:rsidRPr="001E53ED" w:rsidRDefault="001E53ED" w:rsidP="001E53ED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53ED" w:rsidRPr="001E53ED" w14:paraId="382041FB" w14:textId="77777777" w:rsidTr="00183274">
        <w:tc>
          <w:tcPr>
            <w:tcW w:w="2835" w:type="dxa"/>
          </w:tcPr>
          <w:p w14:paraId="47773C7D" w14:textId="77777777" w:rsidR="001E53ED" w:rsidRPr="001E53ED" w:rsidRDefault="001E53ED" w:rsidP="001E53ED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445856C2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053808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433F6E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u w:val="single"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54577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23A6AC4A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u w:val="single"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2C665A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5F71DF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A0566D" w14:textId="442E905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488FFE5E" w14:textId="77777777" w:rsidR="001E53ED" w:rsidRPr="001E53ED" w:rsidRDefault="001E53ED" w:rsidP="001E53ED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53ED" w:rsidRPr="001E53ED" w14:paraId="3EB9292F" w14:textId="77777777" w:rsidTr="00183274">
        <w:tc>
          <w:tcPr>
            <w:tcW w:w="9640" w:type="dxa"/>
            <w:gridSpan w:val="11"/>
          </w:tcPr>
          <w:p w14:paraId="571E413A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53ED" w:rsidRPr="001E53ED" w14:paraId="40155E99" w14:textId="77777777" w:rsidTr="001832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6DC51E" w14:textId="77777777" w:rsidR="001E53ED" w:rsidRPr="001E53ED" w:rsidRDefault="001E53ED" w:rsidP="001E53E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Title:</w:t>
            </w: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2FEFF4" w14:textId="3C77C267" w:rsidR="001E53ED" w:rsidRPr="001E53ED" w:rsidRDefault="00247535" w:rsidP="001E53E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lang w:eastAsia="en-US"/>
              </w:rPr>
              <w:t xml:space="preserve">Correction on </w:t>
            </w:r>
            <w:r w:rsidR="00A6128F">
              <w:rPr>
                <w:rFonts w:ascii="Arial" w:eastAsia="SimSun" w:hAnsi="Arial"/>
                <w:lang w:eastAsia="en-US"/>
              </w:rPr>
              <w:t xml:space="preserve">Positioning </w:t>
            </w:r>
            <w:r w:rsidR="00264E13">
              <w:rPr>
                <w:rFonts w:ascii="Arial" w:eastAsia="SimSun" w:hAnsi="Arial"/>
                <w:lang w:eastAsia="en-US"/>
              </w:rPr>
              <w:t>Assistance Information Control Procedure</w:t>
            </w:r>
          </w:p>
        </w:tc>
      </w:tr>
      <w:tr w:rsidR="001E53ED" w:rsidRPr="001E53ED" w14:paraId="3F096A84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0EDAF046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4054FF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53ED" w:rsidRPr="001E53ED" w14:paraId="7122E79A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6748266A" w14:textId="77777777" w:rsidR="001E53ED" w:rsidRPr="001E53ED" w:rsidRDefault="001E53ED" w:rsidP="001E53E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bookmarkStart w:id="1" w:name="_Hlk167410549"/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69E47" w14:textId="346C853D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zh-CN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SourceIfWg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noProof/>
                <w:lang w:eastAsia="en-US"/>
              </w:rPr>
              <w:t>Ericsson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fldChar w:fldCharType="end"/>
            </w:r>
            <w:r w:rsidR="00A6128F">
              <w:rPr>
                <w:rFonts w:ascii="Arial" w:eastAsia="SimSun" w:hAnsi="Arial"/>
                <w:noProof/>
                <w:lang w:eastAsia="en-US"/>
              </w:rPr>
              <w:t>, Nokia</w:t>
            </w:r>
            <w:r w:rsidR="007956B4">
              <w:rPr>
                <w:rFonts w:ascii="Arial" w:eastAsia="SimSun" w:hAnsi="Arial"/>
                <w:noProof/>
                <w:lang w:eastAsia="en-US"/>
              </w:rPr>
              <w:t>, Qualcomm Inc.</w:t>
            </w:r>
            <w:r w:rsidR="00557D5C">
              <w:rPr>
                <w:rFonts w:ascii="Arial" w:eastAsia="SimSun" w:hAnsi="Arial"/>
                <w:noProof/>
                <w:lang w:eastAsia="en-US"/>
              </w:rPr>
              <w:t>, Huawei, CATT</w:t>
            </w:r>
            <w:r w:rsidR="00B206EB">
              <w:rPr>
                <w:rFonts w:ascii="Arial" w:eastAsia="SimSun" w:hAnsi="Arial"/>
                <w:noProof/>
                <w:lang w:eastAsia="en-US"/>
              </w:rPr>
              <w:t>, ZTE, China Telecom</w:t>
            </w:r>
          </w:p>
        </w:tc>
      </w:tr>
      <w:bookmarkEnd w:id="1"/>
      <w:tr w:rsidR="001E53ED" w:rsidRPr="001E53ED" w14:paraId="3307B862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631BE8AB" w14:textId="77777777" w:rsidR="001E53ED" w:rsidRPr="001E53ED" w:rsidRDefault="001E53ED" w:rsidP="001E53E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B9CD59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SourceIfTsg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noProof/>
                <w:lang w:eastAsia="en-US"/>
              </w:rPr>
              <w:t>R3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fldChar w:fldCharType="end"/>
            </w:r>
          </w:p>
        </w:tc>
      </w:tr>
      <w:tr w:rsidR="001E53ED" w:rsidRPr="001E53ED" w14:paraId="6E45829E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4A395467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67D43A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1710F25A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7BB0E786" w14:textId="77777777" w:rsidR="00864E7D" w:rsidRPr="001E53ED" w:rsidRDefault="00864E7D" w:rsidP="00864E7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AEF0E5" w14:textId="495049F7" w:rsidR="00864E7D" w:rsidRPr="001E53ED" w:rsidRDefault="00EC72E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4A30F3">
              <w:rPr>
                <w:rFonts w:ascii="Arial" w:eastAsia="SimSun" w:hAnsi="Arial"/>
                <w:lang w:eastAsia="en-US"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E5C6CB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C3750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6E8C80" w14:textId="774CA219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ResDate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noProof/>
                <w:lang w:eastAsia="en-US"/>
              </w:rPr>
              <w:t>202</w:t>
            </w:r>
            <w:r>
              <w:rPr>
                <w:rFonts w:ascii="Arial" w:eastAsia="SimSun" w:hAnsi="Arial"/>
                <w:noProof/>
                <w:lang w:eastAsia="en-US"/>
              </w:rPr>
              <w:t>5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t>-</w:t>
            </w:r>
            <w:r>
              <w:rPr>
                <w:rFonts w:ascii="Arial" w:eastAsia="SimSun" w:hAnsi="Arial"/>
                <w:noProof/>
                <w:lang w:eastAsia="en-US"/>
              </w:rPr>
              <w:t>02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t>-07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fldChar w:fldCharType="end"/>
            </w:r>
          </w:p>
        </w:tc>
      </w:tr>
      <w:tr w:rsidR="00864E7D" w:rsidRPr="001E53ED" w14:paraId="2A625B6B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002E371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80469BD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C593F38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6DB1B1A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ABA83F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2AAD4E7A" w14:textId="77777777" w:rsidTr="001832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59EC3E" w14:textId="77777777" w:rsidR="00864E7D" w:rsidRPr="001E53ED" w:rsidRDefault="00864E7D" w:rsidP="00864E7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C8CE3C" w14:textId="38A429B0" w:rsidR="00864E7D" w:rsidRPr="001E53ED" w:rsidRDefault="007956B4" w:rsidP="00864E7D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SimSun" w:hAnsi="Arial"/>
                <w:b/>
                <w:bCs/>
                <w:noProof/>
                <w:lang w:eastAsia="en-US"/>
              </w:rPr>
            </w:pPr>
            <w:r>
              <w:rPr>
                <w:rFonts w:ascii="Arial" w:eastAsia="SimSun" w:hAnsi="Arial"/>
                <w:b/>
                <w:bCs/>
                <w:lang w:eastAsia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9C80C1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04455A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5745A" w14:textId="08D36234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Release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noProof/>
                <w:lang w:eastAsia="en-US"/>
              </w:rPr>
              <w:t>Rel-1</w:t>
            </w:r>
            <w:r w:rsidR="00621988">
              <w:rPr>
                <w:rFonts w:ascii="Arial" w:eastAsia="SimSun" w:hAnsi="Arial"/>
                <w:noProof/>
                <w:lang w:eastAsia="en-US"/>
              </w:rPr>
              <w:t>8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fldChar w:fldCharType="end"/>
            </w:r>
          </w:p>
        </w:tc>
      </w:tr>
      <w:tr w:rsidR="00864E7D" w:rsidRPr="001E53ED" w14:paraId="0D2F54DA" w14:textId="77777777" w:rsidTr="001832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8777C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FCAFBB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SimSun" w:hAnsi="Arial"/>
                <w:i/>
                <w:noProof/>
                <w:sz w:val="18"/>
                <w:lang w:eastAsia="en-US"/>
              </w:rPr>
            </w:pP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Use </w:t>
            </w:r>
            <w:r w:rsidRPr="001E53ED">
              <w:rPr>
                <w:rFonts w:ascii="Arial" w:eastAsia="SimSu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A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B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C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D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AEE710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sz w:val="18"/>
                <w:lang w:eastAsia="en-US"/>
              </w:rPr>
              <w:t>Detailed explanations of the above categories can</w:t>
            </w:r>
            <w:r w:rsidRPr="001E53ED">
              <w:rPr>
                <w:rFonts w:ascii="Arial" w:eastAsia="SimSu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1E53ED">
                <w:rPr>
                  <w:rFonts w:ascii="Arial" w:eastAsia="SimSun" w:hAnsi="Arial"/>
                  <w:noProof/>
                  <w:color w:val="0000FF"/>
                  <w:u w:val="single"/>
                  <w:lang w:eastAsia="en-US"/>
                </w:rPr>
                <w:t>TR 21.900</w:t>
              </w:r>
            </w:hyperlink>
            <w:r w:rsidRPr="001E53ED">
              <w:rPr>
                <w:rFonts w:ascii="Arial" w:eastAsia="SimSu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73CA93" w14:textId="77777777" w:rsidR="00864E7D" w:rsidRPr="001E53ED" w:rsidRDefault="00864E7D" w:rsidP="00864E7D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SimSun" w:hAnsi="Arial"/>
                <w:i/>
                <w:noProof/>
                <w:sz w:val="18"/>
                <w:lang w:eastAsia="en-US"/>
              </w:rPr>
            </w:pP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Use </w:t>
            </w:r>
            <w:r w:rsidRPr="001E53ED">
              <w:rPr>
                <w:rFonts w:ascii="Arial" w:eastAsia="SimSu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Rel-8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Rel-9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Rel-10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Rel-11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…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Rel-17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Rel-18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Rel-19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Rel-20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864E7D" w:rsidRPr="001E53ED" w14:paraId="3C566F65" w14:textId="77777777" w:rsidTr="00183274">
        <w:tc>
          <w:tcPr>
            <w:tcW w:w="1843" w:type="dxa"/>
          </w:tcPr>
          <w:p w14:paraId="6BD6F4F4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3080129A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46BA83D1" w14:textId="77777777" w:rsidTr="001832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C3A2D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351F1C" w14:textId="497AE4B2" w:rsidR="00001C86" w:rsidRDefault="00001C86" w:rsidP="00001C86">
            <w:pPr>
              <w:pStyle w:val="ListParagraph"/>
              <w:numPr>
                <w:ilvl w:val="0"/>
                <w:numId w:val="13"/>
              </w:numPr>
              <w:rPr>
                <w:noProof/>
                <w:lang w:eastAsia="ko-KR"/>
              </w:rPr>
            </w:pPr>
            <w:r w:rsidRPr="006F64B1">
              <w:rPr>
                <w:rFonts w:eastAsia="MS Mincho"/>
                <w:szCs w:val="24"/>
                <w:lang w:eastAsia="ja-JP"/>
              </w:rPr>
              <w:t xml:space="preserve">The description of the </w:t>
            </w:r>
            <w:r w:rsidR="00621988">
              <w:rPr>
                <w:rFonts w:eastAsia="MS Mincho"/>
                <w:i/>
                <w:iCs/>
                <w:szCs w:val="24"/>
                <w:lang w:eastAsia="ja-JP"/>
              </w:rPr>
              <w:t xml:space="preserve">Positioning </w:t>
            </w:r>
            <w:r w:rsidRPr="006F64B1">
              <w:rPr>
                <w:rFonts w:eastAsia="MS Mincho"/>
                <w:i/>
                <w:iCs/>
                <w:szCs w:val="24"/>
                <w:lang w:eastAsia="ja-JP"/>
              </w:rPr>
              <w:t>Assistance Information</w:t>
            </w:r>
            <w:r w:rsidRPr="006F64B1">
              <w:rPr>
                <w:rFonts w:eastAsia="MS Mincho"/>
                <w:szCs w:val="24"/>
                <w:lang w:eastAsia="ja-JP"/>
              </w:rPr>
              <w:t xml:space="preserve"> IE in the </w:t>
            </w:r>
            <w:r>
              <w:rPr>
                <w:rFonts w:eastAsia="MS Mincho"/>
                <w:szCs w:val="24"/>
                <w:lang w:eastAsia="ja-JP"/>
              </w:rPr>
              <w:t xml:space="preserve">POSITIONING </w:t>
            </w:r>
            <w:r w:rsidRPr="000D38C8">
              <w:rPr>
                <w:noProof/>
                <w:lang w:eastAsia="ko-KR"/>
              </w:rPr>
              <w:t>ASSISTANCE INFORMATION CONTROL messag</w:t>
            </w:r>
            <w:r>
              <w:rPr>
                <w:noProof/>
                <w:lang w:eastAsia="ko-KR"/>
              </w:rPr>
              <w:t>e is not clear. If the information is received, it is immediately broadcasted and not stored.</w:t>
            </w:r>
          </w:p>
          <w:p w14:paraId="20F75036" w14:textId="77777777" w:rsidR="00001C86" w:rsidRDefault="00001C86" w:rsidP="00001C86">
            <w:pPr>
              <w:pStyle w:val="ListParagraph"/>
              <w:ind w:left="360"/>
              <w:rPr>
                <w:noProof/>
                <w:lang w:eastAsia="ko-KR"/>
              </w:rPr>
            </w:pPr>
          </w:p>
          <w:p w14:paraId="4ACCF5B1" w14:textId="6C9AE761" w:rsidR="00001C86" w:rsidRPr="004E66B5" w:rsidRDefault="00001C86" w:rsidP="00001C86">
            <w:pPr>
              <w:pStyle w:val="ListParagraph"/>
              <w:numPr>
                <w:ilvl w:val="0"/>
                <w:numId w:val="13"/>
              </w:numPr>
              <w:rPr>
                <w:noProof/>
                <w:lang w:eastAsia="ko-KR"/>
              </w:rPr>
            </w:pPr>
            <w:r w:rsidRPr="00170569">
              <w:rPr>
                <w:rFonts w:eastAsia="MS Mincho"/>
                <w:szCs w:val="24"/>
                <w:lang w:eastAsia="ja-JP"/>
              </w:rPr>
              <w:t xml:space="preserve">The </w:t>
            </w:r>
            <w:r w:rsidR="00C61F6D">
              <w:rPr>
                <w:rFonts w:eastAsia="MS Mincho"/>
                <w:i/>
                <w:iCs/>
                <w:szCs w:val="24"/>
                <w:lang w:eastAsia="ja-JP"/>
              </w:rPr>
              <w:t xml:space="preserve">Positioning </w:t>
            </w:r>
            <w:r w:rsidRPr="00170569">
              <w:rPr>
                <w:rFonts w:eastAsia="MS Mincho"/>
                <w:i/>
                <w:iCs/>
                <w:szCs w:val="24"/>
                <w:lang w:eastAsia="ja-JP"/>
              </w:rPr>
              <w:t>Assistance Information</w:t>
            </w:r>
            <w:r w:rsidRPr="00170569">
              <w:rPr>
                <w:rFonts w:eastAsia="MS Mincho"/>
                <w:szCs w:val="24"/>
                <w:lang w:eastAsia="ja-JP"/>
              </w:rPr>
              <w:t xml:space="preserve"> has to be present when the</w:t>
            </w:r>
            <w:r w:rsidRPr="00170569">
              <w:rPr>
                <w:rFonts w:eastAsia="MS Mincho"/>
                <w:i/>
                <w:iCs/>
                <w:szCs w:val="24"/>
                <w:lang w:eastAsia="ja-JP"/>
              </w:rPr>
              <w:t xml:space="preserve"> Broadcast</w:t>
            </w:r>
            <w:r w:rsidRPr="00170569">
              <w:rPr>
                <w:rFonts w:eastAsia="MS Mincho"/>
                <w:szCs w:val="24"/>
                <w:lang w:eastAsia="ja-JP"/>
              </w:rPr>
              <w:t xml:space="preserve"> IE is set to ‘start’.</w:t>
            </w:r>
          </w:p>
          <w:p w14:paraId="33FA6B7B" w14:textId="77777777" w:rsidR="00001C86" w:rsidRDefault="00001C86" w:rsidP="00001C86">
            <w:pPr>
              <w:pStyle w:val="ListParagraph"/>
              <w:rPr>
                <w:noProof/>
                <w:lang w:eastAsia="ko-KR"/>
              </w:rPr>
            </w:pPr>
          </w:p>
          <w:p w14:paraId="6E5A726F" w14:textId="77777777" w:rsidR="00001C86" w:rsidRDefault="00001C86" w:rsidP="00001C86">
            <w:pPr>
              <w:pStyle w:val="ListParagraph"/>
              <w:numPr>
                <w:ilvl w:val="0"/>
                <w:numId w:val="13"/>
              </w:numPr>
              <w:rPr>
                <w:noProof/>
                <w:lang w:eastAsia="ko-KR"/>
              </w:rPr>
            </w:pPr>
            <w:r w:rsidRPr="004E66B5">
              <w:rPr>
                <w:noProof/>
                <w:lang w:eastAsia="ko-KR"/>
              </w:rPr>
              <w:t xml:space="preserve">The </w:t>
            </w:r>
            <w:r w:rsidRPr="004E66B5">
              <w:rPr>
                <w:i/>
                <w:iCs/>
                <w:noProof/>
                <w:lang w:eastAsia="ko-KR"/>
              </w:rPr>
              <w:t xml:space="preserve">Broadcast </w:t>
            </w:r>
            <w:r w:rsidRPr="004E66B5">
              <w:rPr>
                <w:noProof/>
                <w:lang w:eastAsia="ko-KR"/>
              </w:rPr>
              <w:t>IE is mandatory. There is no gNB</w:t>
            </w:r>
            <w:r>
              <w:rPr>
                <w:noProof/>
                <w:lang w:eastAsia="ko-KR"/>
              </w:rPr>
              <w:t>-DU</w:t>
            </w:r>
            <w:r w:rsidRPr="004E66B5">
              <w:rPr>
                <w:noProof/>
                <w:lang w:eastAsia="ko-KR"/>
              </w:rPr>
              <w:t xml:space="preserve"> behavior defined for the case whe</w:t>
            </w:r>
            <w:r>
              <w:rPr>
                <w:noProof/>
                <w:lang w:eastAsia="ko-KR"/>
              </w:rPr>
              <w:t>n the</w:t>
            </w:r>
            <w:r w:rsidRPr="004E66B5">
              <w:rPr>
                <w:noProof/>
                <w:lang w:eastAsia="ko-KR"/>
              </w:rPr>
              <w:t xml:space="preserve"> </w:t>
            </w:r>
            <w:r w:rsidRPr="004E66B5">
              <w:rPr>
                <w:i/>
                <w:iCs/>
                <w:noProof/>
                <w:lang w:eastAsia="ko-KR"/>
              </w:rPr>
              <w:t>Broadcast</w:t>
            </w:r>
            <w:r w:rsidRPr="004E66B5">
              <w:rPr>
                <w:noProof/>
                <w:lang w:eastAsia="ko-KR"/>
              </w:rPr>
              <w:t xml:space="preserve"> IE is absent</w:t>
            </w:r>
            <w:r>
              <w:rPr>
                <w:noProof/>
                <w:lang w:eastAsia="ko-KR"/>
              </w:rPr>
              <w:t xml:space="preserve">. </w:t>
            </w:r>
            <w:r w:rsidRPr="004E66B5">
              <w:rPr>
                <w:noProof/>
                <w:lang w:eastAsia="ko-KR"/>
              </w:rPr>
              <w:t xml:space="preserve">therefore </w:t>
            </w:r>
            <w:r>
              <w:rPr>
                <w:noProof/>
                <w:lang w:eastAsia="ko-KR"/>
              </w:rPr>
              <w:t xml:space="preserve">the </w:t>
            </w:r>
            <w:r w:rsidRPr="004E66B5">
              <w:rPr>
                <w:noProof/>
                <w:lang w:eastAsia="ko-KR"/>
              </w:rPr>
              <w:t>procedure should fail in this case.</w:t>
            </w:r>
          </w:p>
          <w:p w14:paraId="1EE4FFCB" w14:textId="77777777" w:rsidR="00001C86" w:rsidRDefault="00001C86" w:rsidP="00001C86">
            <w:pPr>
              <w:pStyle w:val="ListParagraph"/>
              <w:rPr>
                <w:noProof/>
                <w:lang w:eastAsia="ko-KR"/>
              </w:rPr>
            </w:pPr>
          </w:p>
          <w:p w14:paraId="029A9343" w14:textId="5E2342C4" w:rsidR="00424D8B" w:rsidRDefault="00001C86" w:rsidP="00001C86">
            <w:pPr>
              <w:pStyle w:val="ListParagraph"/>
              <w:numPr>
                <w:ilvl w:val="0"/>
                <w:numId w:val="13"/>
              </w:numPr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gNB-DU receives the </w:t>
            </w:r>
            <w:r w:rsidRPr="00001C86">
              <w:rPr>
                <w:i/>
                <w:iCs/>
                <w:noProof/>
                <w:lang w:eastAsia="ko-KR"/>
              </w:rPr>
              <w:t>Positioning Broadcast Cells</w:t>
            </w:r>
            <w:r>
              <w:rPr>
                <w:noProof/>
                <w:lang w:eastAsia="ko-KR"/>
              </w:rPr>
              <w:t xml:space="preserve"> IE in the </w:t>
            </w:r>
            <w:r w:rsidRPr="00001C86">
              <w:rPr>
                <w:rFonts w:eastAsia="MS Mincho"/>
                <w:szCs w:val="24"/>
                <w:lang w:eastAsia="ja-JP"/>
              </w:rPr>
              <w:t xml:space="preserve">POSITIONING </w:t>
            </w:r>
            <w:r w:rsidRPr="000D38C8">
              <w:rPr>
                <w:noProof/>
                <w:lang w:eastAsia="ko-KR"/>
              </w:rPr>
              <w:t>ASSISTANCE INFORMATION CONTROL messag</w:t>
            </w:r>
            <w:r>
              <w:rPr>
                <w:noProof/>
                <w:lang w:eastAsia="ko-KR"/>
              </w:rPr>
              <w:t xml:space="preserve">e, then the information in the procedure (i.e., </w:t>
            </w:r>
            <w:r w:rsidR="00C61F6D">
              <w:rPr>
                <w:i/>
                <w:iCs/>
                <w:noProof/>
                <w:lang w:eastAsia="ko-KR"/>
              </w:rPr>
              <w:t xml:space="preserve">Positioning </w:t>
            </w:r>
            <w:r w:rsidRPr="00001C86">
              <w:rPr>
                <w:i/>
                <w:iCs/>
                <w:noProof/>
                <w:lang w:eastAsia="ko-KR"/>
              </w:rPr>
              <w:t>Assistance Information</w:t>
            </w:r>
            <w:r>
              <w:rPr>
                <w:noProof/>
                <w:lang w:eastAsia="ko-KR"/>
              </w:rPr>
              <w:t xml:space="preserve"> and </w:t>
            </w:r>
            <w:r w:rsidRPr="00001C86">
              <w:rPr>
                <w:i/>
                <w:iCs/>
                <w:noProof/>
                <w:lang w:eastAsia="ko-KR"/>
              </w:rPr>
              <w:t>Broadcast</w:t>
            </w:r>
            <w:r>
              <w:rPr>
                <w:noProof/>
                <w:lang w:eastAsia="ko-KR"/>
              </w:rPr>
              <w:t xml:space="preserve"> IE) is valid only for the indicated list of cells.</w:t>
            </w:r>
          </w:p>
          <w:p w14:paraId="53B2AFB0" w14:textId="77777777" w:rsidR="00001C86" w:rsidRDefault="00001C86" w:rsidP="00001C86">
            <w:pPr>
              <w:pStyle w:val="ListParagraph"/>
              <w:ind w:left="1080"/>
              <w:rPr>
                <w:noProof/>
                <w:lang w:eastAsia="ko-KR"/>
              </w:rPr>
            </w:pPr>
          </w:p>
          <w:p w14:paraId="1950AAF0" w14:textId="49475745" w:rsidR="007956B4" w:rsidRPr="00170569" w:rsidRDefault="00BE7DB2" w:rsidP="007956B4">
            <w:pPr>
              <w:pStyle w:val="ListParagraph"/>
              <w:numPr>
                <w:ilvl w:val="0"/>
                <w:numId w:val="13"/>
              </w:numPr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POSITIONING ASSISTANCE INFORMATION FEEDBACK message, the Semantic description for </w:t>
            </w:r>
            <w:r w:rsidRPr="00BE7DB2">
              <w:rPr>
                <w:i/>
                <w:iCs/>
                <w:noProof/>
                <w:lang w:eastAsia="ko-KR"/>
              </w:rPr>
              <w:t>Positioning Assistance Information Failure List</w:t>
            </w:r>
            <w:r>
              <w:rPr>
                <w:noProof/>
                <w:lang w:eastAsia="ko-KR"/>
              </w:rPr>
              <w:t xml:space="preserve"> IE refers to the </w:t>
            </w:r>
            <w:r w:rsidRPr="00BE7DB2">
              <w:rPr>
                <w:i/>
                <w:iCs/>
                <w:noProof/>
                <w:lang w:eastAsia="ko-KR"/>
              </w:rPr>
              <w:t>Assistance Information</w:t>
            </w:r>
            <w:r>
              <w:rPr>
                <w:noProof/>
                <w:lang w:eastAsia="ko-KR"/>
              </w:rPr>
              <w:t xml:space="preserve"> IE as defined in TS 38.455. It should be instead referring to the </w:t>
            </w:r>
            <w:r w:rsidRPr="00BE7DB2">
              <w:rPr>
                <w:i/>
                <w:iCs/>
                <w:noProof/>
                <w:lang w:eastAsia="ko-KR"/>
              </w:rPr>
              <w:t>Assistance Information Failure List</w:t>
            </w:r>
            <w:r>
              <w:rPr>
                <w:noProof/>
                <w:lang w:eastAsia="ko-KR"/>
              </w:rPr>
              <w:t xml:space="preserve"> IE as defined in TS 38.455.</w:t>
            </w:r>
          </w:p>
        </w:tc>
      </w:tr>
      <w:tr w:rsidR="00864E7D" w:rsidRPr="001E53ED" w14:paraId="5FF0F9B9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FBF77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413092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19C06057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92040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685487" w14:textId="60115D10" w:rsidR="00B12CF7" w:rsidRDefault="00B12CF7" w:rsidP="00B12CF7">
            <w:pPr>
              <w:pStyle w:val="ListParagraph"/>
              <w:numPr>
                <w:ilvl w:val="0"/>
                <w:numId w:val="14"/>
              </w:numPr>
              <w:rPr>
                <w:rFonts w:eastAsia="DengXian"/>
                <w:szCs w:val="22"/>
                <w:lang w:eastAsia="zh-CN"/>
              </w:rPr>
            </w:pPr>
            <w:r>
              <w:rPr>
                <w:rFonts w:eastAsia="DengXian"/>
                <w:szCs w:val="22"/>
                <w:lang w:eastAsia="zh-CN"/>
              </w:rPr>
              <w:t xml:space="preserve">Clarify in </w:t>
            </w:r>
            <w:r w:rsidRPr="00B12CF7">
              <w:rPr>
                <w:rFonts w:eastAsia="DengXian"/>
                <w:szCs w:val="22"/>
                <w:lang w:eastAsia="zh-CN"/>
              </w:rPr>
              <w:t>8.13.1.2</w:t>
            </w:r>
            <w:r>
              <w:rPr>
                <w:rFonts w:eastAsia="DengXian"/>
                <w:szCs w:val="22"/>
                <w:lang w:eastAsia="zh-CN"/>
              </w:rPr>
              <w:t xml:space="preserve"> that the received </w:t>
            </w:r>
            <w:r w:rsidRPr="00AC7B46">
              <w:rPr>
                <w:rFonts w:eastAsia="DengXian"/>
                <w:i/>
                <w:iCs/>
                <w:szCs w:val="22"/>
                <w:lang w:eastAsia="zh-CN"/>
              </w:rPr>
              <w:t>Assistance Information</w:t>
            </w:r>
            <w:r>
              <w:rPr>
                <w:rFonts w:eastAsia="DengXian"/>
                <w:szCs w:val="22"/>
                <w:lang w:eastAsia="zh-CN"/>
              </w:rPr>
              <w:t xml:space="preserve"> IE replaces any previously received assistance information, rather than “stored”.</w:t>
            </w:r>
          </w:p>
          <w:p w14:paraId="467F839A" w14:textId="1FA3AB03" w:rsidR="00B12CF7" w:rsidRDefault="00B12CF7" w:rsidP="00B12CF7">
            <w:pPr>
              <w:pStyle w:val="ListParagraph"/>
              <w:numPr>
                <w:ilvl w:val="0"/>
                <w:numId w:val="14"/>
              </w:numPr>
              <w:rPr>
                <w:rFonts w:eastAsia="DengXian"/>
                <w:szCs w:val="22"/>
                <w:lang w:eastAsia="zh-CN"/>
              </w:rPr>
            </w:pPr>
            <w:r>
              <w:rPr>
                <w:rFonts w:eastAsia="DengXian"/>
                <w:szCs w:val="22"/>
                <w:lang w:eastAsia="zh-CN"/>
              </w:rPr>
              <w:t xml:space="preserve">Clarify in </w:t>
            </w:r>
            <w:r w:rsidRPr="00B12CF7">
              <w:rPr>
                <w:rFonts w:eastAsia="DengXian"/>
                <w:szCs w:val="22"/>
                <w:lang w:eastAsia="zh-CN"/>
              </w:rPr>
              <w:t>8.13.1.</w:t>
            </w:r>
            <w:r>
              <w:rPr>
                <w:rFonts w:eastAsia="DengXian"/>
                <w:szCs w:val="22"/>
                <w:lang w:eastAsia="zh-CN"/>
              </w:rPr>
              <w:t xml:space="preserve">3 that the </w:t>
            </w:r>
            <w:r w:rsidRPr="00AC7B46">
              <w:rPr>
                <w:rFonts w:eastAsia="DengXian"/>
                <w:i/>
                <w:iCs/>
                <w:szCs w:val="22"/>
                <w:lang w:eastAsia="zh-CN"/>
              </w:rPr>
              <w:t>Assistance Information</w:t>
            </w:r>
            <w:r>
              <w:rPr>
                <w:rFonts w:eastAsia="DengXian"/>
                <w:szCs w:val="22"/>
                <w:lang w:eastAsia="zh-CN"/>
              </w:rPr>
              <w:t xml:space="preserve"> IE has to be included when the </w:t>
            </w:r>
            <w:r w:rsidRPr="00BA66E6">
              <w:rPr>
                <w:rFonts w:eastAsia="DengXian"/>
                <w:i/>
                <w:iCs/>
                <w:szCs w:val="22"/>
                <w:lang w:eastAsia="zh-CN"/>
              </w:rPr>
              <w:t>Broadcast</w:t>
            </w:r>
            <w:r>
              <w:rPr>
                <w:rFonts w:eastAsia="DengXian"/>
                <w:szCs w:val="22"/>
                <w:lang w:eastAsia="zh-CN"/>
              </w:rPr>
              <w:t xml:space="preserve"> IE is set to ‘start’.</w:t>
            </w:r>
          </w:p>
          <w:p w14:paraId="24E88C81" w14:textId="24C0982D" w:rsidR="00B12CF7" w:rsidRPr="004E66B5" w:rsidRDefault="00B12CF7" w:rsidP="00B12CF7">
            <w:pPr>
              <w:pStyle w:val="ListParagraph"/>
              <w:numPr>
                <w:ilvl w:val="0"/>
                <w:numId w:val="14"/>
              </w:numPr>
              <w:rPr>
                <w:rFonts w:eastAsia="DengXian"/>
                <w:szCs w:val="22"/>
                <w:lang w:eastAsia="zh-CN"/>
              </w:rPr>
            </w:pPr>
            <w:r>
              <w:rPr>
                <w:rFonts w:eastAsia="DengXian"/>
                <w:szCs w:val="22"/>
                <w:lang w:eastAsia="zh-CN"/>
              </w:rPr>
              <w:t xml:space="preserve">Clarify in </w:t>
            </w:r>
            <w:r w:rsidRPr="00B12CF7">
              <w:rPr>
                <w:rFonts w:eastAsia="DengXian"/>
                <w:szCs w:val="22"/>
                <w:lang w:eastAsia="zh-CN"/>
              </w:rPr>
              <w:t>8.13.1.</w:t>
            </w:r>
            <w:r>
              <w:rPr>
                <w:rFonts w:eastAsia="DengXian"/>
                <w:szCs w:val="22"/>
                <w:lang w:eastAsia="zh-CN"/>
              </w:rPr>
              <w:t xml:space="preserve">3 that the </w:t>
            </w:r>
            <w:r w:rsidRPr="00BA66E6">
              <w:rPr>
                <w:rFonts w:eastAsia="DengXian"/>
                <w:i/>
                <w:iCs/>
                <w:szCs w:val="22"/>
                <w:lang w:eastAsia="zh-CN"/>
              </w:rPr>
              <w:t>Broadcast</w:t>
            </w:r>
            <w:r>
              <w:rPr>
                <w:rFonts w:eastAsia="DengXian"/>
                <w:szCs w:val="22"/>
                <w:lang w:eastAsia="zh-CN"/>
              </w:rPr>
              <w:t xml:space="preserve"> IE is mandatory.</w:t>
            </w:r>
          </w:p>
          <w:p w14:paraId="727017D5" w14:textId="51EAEA58" w:rsidR="00B12CF7" w:rsidRDefault="00B12CF7" w:rsidP="00B12CF7">
            <w:pPr>
              <w:pStyle w:val="ListParagraph"/>
              <w:numPr>
                <w:ilvl w:val="0"/>
                <w:numId w:val="14"/>
              </w:numPr>
              <w:rPr>
                <w:rFonts w:eastAsia="DengXian"/>
                <w:szCs w:val="22"/>
                <w:lang w:eastAsia="zh-CN"/>
              </w:rPr>
            </w:pPr>
            <w:r>
              <w:rPr>
                <w:rFonts w:eastAsia="DengXian"/>
                <w:szCs w:val="22"/>
                <w:lang w:eastAsia="zh-CN"/>
              </w:rPr>
              <w:t xml:space="preserve">Clarify that when the </w:t>
            </w:r>
            <w:r w:rsidRPr="00BA66E6">
              <w:rPr>
                <w:rFonts w:eastAsia="DengXian"/>
                <w:i/>
                <w:iCs/>
                <w:szCs w:val="22"/>
                <w:lang w:eastAsia="zh-CN"/>
              </w:rPr>
              <w:t>Posi</w:t>
            </w:r>
            <w:r>
              <w:rPr>
                <w:rFonts w:eastAsia="DengXian"/>
                <w:i/>
                <w:iCs/>
                <w:szCs w:val="22"/>
                <w:lang w:eastAsia="zh-CN"/>
              </w:rPr>
              <w:t>ti</w:t>
            </w:r>
            <w:r w:rsidRPr="00BA66E6">
              <w:rPr>
                <w:rFonts w:eastAsia="DengXian"/>
                <w:i/>
                <w:iCs/>
                <w:szCs w:val="22"/>
                <w:lang w:eastAsia="zh-CN"/>
              </w:rPr>
              <w:t>oning Broadcast Cells</w:t>
            </w:r>
            <w:r>
              <w:rPr>
                <w:rFonts w:eastAsia="DengXian"/>
                <w:szCs w:val="22"/>
                <w:lang w:eastAsia="zh-CN"/>
              </w:rPr>
              <w:t xml:space="preserve"> IE is received, the procedure is limited to those cells only. </w:t>
            </w:r>
            <w:r w:rsidR="00B206EB" w:rsidRPr="00B206EB">
              <w:rPr>
                <w:rFonts w:eastAsia="DengXian"/>
                <w:szCs w:val="22"/>
                <w:lang w:eastAsia="zh-CN"/>
              </w:rPr>
              <w:t>Deletion of semantics in tabular.</w:t>
            </w:r>
          </w:p>
          <w:p w14:paraId="02EE9575" w14:textId="77777777" w:rsidR="00BE7DB2" w:rsidRPr="00B206EB" w:rsidRDefault="00BE7DB2" w:rsidP="00B12CF7">
            <w:pPr>
              <w:pStyle w:val="ListParagraph"/>
              <w:numPr>
                <w:ilvl w:val="0"/>
                <w:numId w:val="14"/>
              </w:numPr>
              <w:rPr>
                <w:rFonts w:eastAsia="DengXian"/>
                <w:szCs w:val="22"/>
                <w:lang w:eastAsia="zh-CN"/>
              </w:rPr>
            </w:pPr>
            <w:r>
              <w:rPr>
                <w:rFonts w:eastAsia="DengXian"/>
                <w:szCs w:val="22"/>
                <w:lang w:eastAsia="zh-CN"/>
              </w:rPr>
              <w:lastRenderedPageBreak/>
              <w:t xml:space="preserve">Correct semantics description of </w:t>
            </w:r>
            <w:r w:rsidRPr="00BE7DB2">
              <w:rPr>
                <w:i/>
                <w:iCs/>
                <w:noProof/>
                <w:lang w:eastAsia="ko-KR"/>
              </w:rPr>
              <w:t>Positioning Assistance Information Failure List</w:t>
            </w:r>
            <w:r>
              <w:rPr>
                <w:noProof/>
                <w:lang w:eastAsia="ko-KR"/>
              </w:rPr>
              <w:t xml:space="preserve"> IE in POSITIONING ASSISTANCE INFORMATION FEEDBACK message.</w:t>
            </w:r>
          </w:p>
          <w:p w14:paraId="47DC97D4" w14:textId="77777777" w:rsidR="00B206EB" w:rsidRPr="00013217" w:rsidRDefault="00B206EB" w:rsidP="00B206EB">
            <w:pPr>
              <w:rPr>
                <w:rFonts w:eastAsia="DengXian"/>
                <w:szCs w:val="22"/>
                <w:u w:val="single"/>
                <w:lang w:eastAsia="zh-CN"/>
              </w:rPr>
            </w:pPr>
            <w:r w:rsidRPr="00013217">
              <w:rPr>
                <w:rFonts w:eastAsia="DengXian"/>
                <w:szCs w:val="22"/>
                <w:u w:val="single"/>
                <w:lang w:eastAsia="zh-CN"/>
              </w:rPr>
              <w:t>Impact Analysis:</w:t>
            </w:r>
          </w:p>
          <w:p w14:paraId="74B96FF6" w14:textId="77777777" w:rsidR="00B206EB" w:rsidRPr="00013217" w:rsidRDefault="00B206EB" w:rsidP="00B206EB">
            <w:pPr>
              <w:pStyle w:val="ListParagraph"/>
              <w:numPr>
                <w:ilvl w:val="0"/>
                <w:numId w:val="15"/>
              </w:numPr>
              <w:rPr>
                <w:rFonts w:eastAsia="DengXian"/>
                <w:szCs w:val="22"/>
                <w:lang w:eastAsia="zh-CN"/>
              </w:rPr>
            </w:pPr>
            <w:r w:rsidRPr="00013217">
              <w:rPr>
                <w:rFonts w:eastAsia="DengXian"/>
                <w:szCs w:val="22"/>
                <w:lang w:eastAsia="zh-CN"/>
              </w:rPr>
              <w:t xml:space="preserve">Impact assessment towards the previous version of the specification (same release): </w:t>
            </w:r>
          </w:p>
          <w:p w14:paraId="0909294E" w14:textId="77777777" w:rsidR="00B206EB" w:rsidRPr="00013217" w:rsidRDefault="00B206EB" w:rsidP="00B206EB">
            <w:pPr>
              <w:pStyle w:val="ListParagraph"/>
              <w:numPr>
                <w:ilvl w:val="0"/>
                <w:numId w:val="15"/>
              </w:numPr>
              <w:rPr>
                <w:rFonts w:eastAsia="DengXian"/>
                <w:szCs w:val="22"/>
                <w:lang w:eastAsia="zh-CN"/>
              </w:rPr>
            </w:pPr>
            <w:r w:rsidRPr="00013217">
              <w:rPr>
                <w:rFonts w:eastAsia="DengXian"/>
                <w:szCs w:val="22"/>
                <w:lang w:eastAsia="zh-CN"/>
              </w:rPr>
              <w:t xml:space="preserve">The CR has isolated impact because the change affects only the </w:t>
            </w:r>
            <w:r>
              <w:rPr>
                <w:rFonts w:eastAsia="DengXian"/>
                <w:szCs w:val="22"/>
                <w:lang w:eastAsia="zh-CN"/>
              </w:rPr>
              <w:t xml:space="preserve">Positioning </w:t>
            </w:r>
            <w:r w:rsidRPr="00013217">
              <w:rPr>
                <w:rFonts w:eastAsia="DengXian"/>
                <w:szCs w:val="22"/>
                <w:lang w:eastAsia="zh-CN"/>
              </w:rPr>
              <w:t>Assistance Information Control procedure.</w:t>
            </w:r>
          </w:p>
          <w:p w14:paraId="11703C27" w14:textId="3F824F68" w:rsidR="00B206EB" w:rsidRPr="00B206EB" w:rsidRDefault="00B206EB" w:rsidP="00B206EB">
            <w:pPr>
              <w:rPr>
                <w:rFonts w:eastAsia="DengXian"/>
                <w:szCs w:val="22"/>
                <w:lang w:eastAsia="zh-CN"/>
              </w:rPr>
            </w:pPr>
            <w:r w:rsidRPr="00013217">
              <w:rPr>
                <w:rFonts w:eastAsia="DengXian"/>
                <w:szCs w:val="22"/>
                <w:lang w:eastAsia="zh-CN"/>
              </w:rPr>
              <w:t>The CR is backwards compatible from a protocol point of view.</w:t>
            </w:r>
          </w:p>
        </w:tc>
      </w:tr>
      <w:tr w:rsidR="00864E7D" w:rsidRPr="001E53ED" w14:paraId="12FB3159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C979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9129B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40F1B947" w14:textId="77777777" w:rsidTr="001832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A0D635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695E8" w14:textId="7240BDB4" w:rsidR="00864E7D" w:rsidRPr="00C63152" w:rsidRDefault="00C63152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noProof/>
                <w:lang w:eastAsia="en-US"/>
              </w:rPr>
              <w:t xml:space="preserve">Unclear behaviour of </w:t>
            </w:r>
            <w:r w:rsidR="00BE7DB2">
              <w:rPr>
                <w:rFonts w:ascii="Arial" w:eastAsia="SimSun" w:hAnsi="Arial"/>
                <w:noProof/>
                <w:lang w:eastAsia="en-US"/>
              </w:rPr>
              <w:t>gNB-DU</w:t>
            </w:r>
            <w:r>
              <w:rPr>
                <w:rFonts w:ascii="Arial" w:eastAsia="SimSun" w:hAnsi="Arial"/>
                <w:noProof/>
                <w:lang w:eastAsia="en-US"/>
              </w:rPr>
              <w:t xml:space="preserve"> when receiving the </w:t>
            </w:r>
            <w:r w:rsidRPr="00BA66E6">
              <w:rPr>
                <w:rFonts w:eastAsia="DengXian"/>
                <w:i/>
                <w:iCs/>
                <w:szCs w:val="22"/>
                <w:lang w:eastAsia="zh-CN"/>
              </w:rPr>
              <w:t>Posi</w:t>
            </w:r>
            <w:r>
              <w:rPr>
                <w:rFonts w:eastAsia="DengXian"/>
                <w:i/>
                <w:iCs/>
                <w:szCs w:val="22"/>
                <w:lang w:eastAsia="zh-CN"/>
              </w:rPr>
              <w:t>ti</w:t>
            </w:r>
            <w:r w:rsidRPr="00BA66E6">
              <w:rPr>
                <w:rFonts w:eastAsia="DengXian"/>
                <w:i/>
                <w:iCs/>
                <w:szCs w:val="22"/>
                <w:lang w:eastAsia="zh-CN"/>
              </w:rPr>
              <w:t>oning Broadcast Cells</w:t>
            </w:r>
            <w:r>
              <w:rPr>
                <w:rFonts w:eastAsia="DengXian"/>
                <w:i/>
                <w:iCs/>
                <w:szCs w:val="22"/>
                <w:lang w:eastAsia="zh-CN"/>
              </w:rPr>
              <w:t xml:space="preserve"> </w:t>
            </w:r>
            <w:r>
              <w:rPr>
                <w:rFonts w:eastAsia="DengXian"/>
                <w:szCs w:val="22"/>
                <w:lang w:eastAsia="zh-CN"/>
              </w:rPr>
              <w:t>IE.</w:t>
            </w:r>
          </w:p>
        </w:tc>
      </w:tr>
      <w:tr w:rsidR="00864E7D" w:rsidRPr="001E53ED" w14:paraId="7182BF63" w14:textId="77777777" w:rsidTr="00183274">
        <w:tc>
          <w:tcPr>
            <w:tcW w:w="2694" w:type="dxa"/>
            <w:gridSpan w:val="2"/>
          </w:tcPr>
          <w:p w14:paraId="145DA40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676A3BBD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6D833618" w14:textId="77777777" w:rsidTr="001832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F5313A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E4614" w14:textId="612A9643" w:rsidR="00864E7D" w:rsidRPr="001E53ED" w:rsidRDefault="001367FA" w:rsidP="00EC72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B12CF7">
              <w:rPr>
                <w:rFonts w:eastAsia="DengXian"/>
                <w:szCs w:val="22"/>
                <w:lang w:eastAsia="zh-CN"/>
              </w:rPr>
              <w:t>8.13.1.2</w:t>
            </w:r>
            <w:r w:rsidR="00C63152" w:rsidRPr="00B47EB4">
              <w:rPr>
                <w:rFonts w:eastAsia="DengXian"/>
                <w:szCs w:val="22"/>
                <w:lang w:eastAsia="zh-CN"/>
              </w:rPr>
              <w:t xml:space="preserve">, </w:t>
            </w:r>
            <w:r w:rsidR="00B47EB4" w:rsidRPr="00B47EB4">
              <w:rPr>
                <w:rFonts w:eastAsia="DengXian"/>
                <w:szCs w:val="22"/>
                <w:lang w:eastAsia="zh-CN"/>
              </w:rPr>
              <w:t>8.13.1.</w:t>
            </w:r>
            <w:r w:rsidR="00621988">
              <w:rPr>
                <w:rFonts w:eastAsia="DengXian"/>
                <w:szCs w:val="22"/>
                <w:lang w:eastAsia="zh-CN"/>
              </w:rPr>
              <w:t>3</w:t>
            </w:r>
            <w:r w:rsidR="00B47EB4" w:rsidRPr="00B47EB4">
              <w:rPr>
                <w:rFonts w:eastAsia="DengXian"/>
                <w:szCs w:val="22"/>
                <w:lang w:eastAsia="zh-CN"/>
              </w:rPr>
              <w:t xml:space="preserve">, </w:t>
            </w:r>
            <w:r w:rsidRPr="001367FA">
              <w:rPr>
                <w:rFonts w:eastAsia="DengXian"/>
                <w:szCs w:val="22"/>
                <w:lang w:eastAsia="zh-CN"/>
              </w:rPr>
              <w:t>9.2.12.1</w:t>
            </w:r>
            <w:r w:rsidR="00C61F6D">
              <w:rPr>
                <w:rFonts w:ascii="Arial" w:eastAsia="SimSun" w:hAnsi="Arial"/>
                <w:noProof/>
                <w:lang w:eastAsia="en-US"/>
              </w:rPr>
              <w:t xml:space="preserve">, </w:t>
            </w:r>
            <w:r w:rsidR="00C61F6D" w:rsidRPr="001367FA">
              <w:rPr>
                <w:rFonts w:eastAsia="DengXian"/>
                <w:szCs w:val="22"/>
                <w:lang w:eastAsia="zh-CN"/>
              </w:rPr>
              <w:t>9.2.12.</w:t>
            </w:r>
            <w:r w:rsidR="00C61F6D">
              <w:rPr>
                <w:rFonts w:eastAsia="DengXian"/>
                <w:szCs w:val="22"/>
                <w:lang w:eastAsia="zh-CN"/>
              </w:rPr>
              <w:t>2</w:t>
            </w:r>
          </w:p>
        </w:tc>
      </w:tr>
      <w:tr w:rsidR="00864E7D" w:rsidRPr="001E53ED" w14:paraId="7BE378F8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F25D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B6AF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04A3493D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4A9DE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159985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AF3E0F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0ECAEDF" w14:textId="77777777" w:rsidR="00864E7D" w:rsidRPr="001E53ED" w:rsidRDefault="00864E7D" w:rsidP="00864E7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FD90A7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864E7D" w:rsidRPr="001E53ED" w14:paraId="73DC5AD1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D524D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8AFCBC" w14:textId="19A5F493" w:rsidR="00864E7D" w:rsidRPr="001E53ED" w:rsidRDefault="00C63152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0E8AF2" w14:textId="4DE65DB6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21F526CE" w14:textId="77777777" w:rsidR="00864E7D" w:rsidRPr="001E53ED" w:rsidRDefault="00864E7D" w:rsidP="00864E7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 Other core specifications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E6BDA" w14:textId="01013B1C" w:rsidR="00864E7D" w:rsidRPr="001E53ED" w:rsidRDefault="001C02A0" w:rsidP="00864E7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TS </w:t>
            </w:r>
            <w:r w:rsidR="00C63152">
              <w:rPr>
                <w:rFonts w:ascii="Arial" w:eastAsia="SimSun" w:hAnsi="Arial"/>
                <w:noProof/>
                <w:lang w:eastAsia="en-US"/>
              </w:rPr>
              <w:t>38.4</w:t>
            </w:r>
            <w:r w:rsidR="00C205D6">
              <w:rPr>
                <w:rFonts w:ascii="Arial" w:eastAsia="SimSun" w:hAnsi="Arial"/>
                <w:noProof/>
                <w:lang w:eastAsia="en-US"/>
              </w:rPr>
              <w:t>55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 CR </w:t>
            </w:r>
            <w:r w:rsidR="001B7233">
              <w:rPr>
                <w:rFonts w:ascii="Arial" w:eastAsia="SimSun" w:hAnsi="Arial"/>
                <w:noProof/>
                <w:lang w:eastAsia="en-US"/>
              </w:rPr>
              <w:t>0185</w:t>
            </w:r>
          </w:p>
        </w:tc>
      </w:tr>
      <w:tr w:rsidR="00864E7D" w:rsidRPr="001E53ED" w14:paraId="15F5A180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4EED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BDC7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58EB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020888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3580B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TS/TR ... CR ... </w:t>
            </w:r>
          </w:p>
        </w:tc>
      </w:tr>
      <w:tr w:rsidR="00864E7D" w:rsidRPr="001E53ED" w14:paraId="728162F6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164F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B6425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DC86B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88E76B5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6CBC51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TS/TR ... CR ... </w:t>
            </w:r>
          </w:p>
        </w:tc>
      </w:tr>
      <w:tr w:rsidR="00864E7D" w:rsidRPr="001E53ED" w14:paraId="6ECBF320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E7B2A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7E793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864E7D" w:rsidRPr="001E53ED" w14:paraId="0318F5B4" w14:textId="77777777" w:rsidTr="001832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B153A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A1C9F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864E7D" w:rsidRPr="001E53ED" w14:paraId="12EE3282" w14:textId="77777777" w:rsidTr="0018327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96AA44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0EF58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5F347598" w14:textId="77777777" w:rsidTr="001832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45F5F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45EC5" w14:textId="228201A4" w:rsidR="00864E7D" w:rsidRPr="001E53ED" w:rsidRDefault="00B206EB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B206EB">
              <w:rPr>
                <w:rFonts w:ascii="Arial" w:eastAsia="SimSun" w:hAnsi="Arial"/>
                <w:noProof/>
                <w:lang w:eastAsia="en-US"/>
              </w:rPr>
              <w:t>Rev#1: removal of semantics of Positioning Broadcast Cells IE and addiiton of co-signers</w:t>
            </w:r>
          </w:p>
        </w:tc>
      </w:tr>
    </w:tbl>
    <w:p w14:paraId="7A9033BD" w14:textId="77777777" w:rsidR="001E53ED" w:rsidRPr="001E53ED" w:rsidRDefault="001E53ED" w:rsidP="001E53ED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sz w:val="8"/>
          <w:szCs w:val="8"/>
          <w:lang w:eastAsia="en-US"/>
        </w:rPr>
      </w:pPr>
    </w:p>
    <w:p w14:paraId="091DCC9B" w14:textId="77777777" w:rsidR="001E53ED" w:rsidRPr="001E53ED" w:rsidRDefault="001E53ED" w:rsidP="001E53ED">
      <w:pPr>
        <w:overflowPunct/>
        <w:autoSpaceDE/>
        <w:autoSpaceDN/>
        <w:adjustRightInd/>
        <w:textAlignment w:val="auto"/>
        <w:rPr>
          <w:rFonts w:eastAsia="SimSun"/>
          <w:noProof/>
          <w:lang w:eastAsia="en-US"/>
        </w:rPr>
        <w:sectPr w:rsidR="001E53ED" w:rsidRPr="001E53ED" w:rsidSect="001E53E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3EFBFF" w14:textId="77777777" w:rsidR="001E53ED" w:rsidRDefault="001E53ED" w:rsidP="001E53ED">
      <w:pPr>
        <w:overflowPunct/>
        <w:autoSpaceDE/>
        <w:autoSpaceDN/>
        <w:adjustRightInd/>
        <w:textAlignment w:val="auto"/>
        <w:rPr>
          <w:rFonts w:eastAsia="SimSun"/>
          <w:b/>
          <w:lang w:val="en-US" w:eastAsia="en-US"/>
        </w:rPr>
      </w:pPr>
      <w:r w:rsidRPr="001E53ED">
        <w:rPr>
          <w:rFonts w:eastAsia="SimSun"/>
          <w:b/>
          <w:highlight w:val="yellow"/>
          <w:lang w:val="en-US" w:eastAsia="en-US"/>
        </w:rPr>
        <w:lastRenderedPageBreak/>
        <w:t>START OF CHANGES</w:t>
      </w:r>
    </w:p>
    <w:p w14:paraId="6AE0F9D0" w14:textId="77777777" w:rsidR="00C205D6" w:rsidRPr="00C205D6" w:rsidRDefault="00C205D6" w:rsidP="00C205D6">
      <w:pPr>
        <w:keepNext/>
        <w:keepLines/>
        <w:spacing w:before="120"/>
        <w:ind w:left="1134" w:hanging="1134"/>
        <w:outlineLvl w:val="2"/>
        <w:rPr>
          <w:rFonts w:ascii="Arial" w:hAnsi="Arial"/>
          <w:noProof/>
          <w:sz w:val="28"/>
          <w:lang w:eastAsia="ko-KR"/>
        </w:rPr>
      </w:pPr>
      <w:bookmarkStart w:id="2" w:name="_Toc534903051"/>
      <w:bookmarkStart w:id="3" w:name="_Toc51763506"/>
      <w:bookmarkStart w:id="4" w:name="_Toc64448672"/>
      <w:bookmarkStart w:id="5" w:name="_Toc66289331"/>
      <w:bookmarkStart w:id="6" w:name="_Toc74154444"/>
      <w:bookmarkStart w:id="7" w:name="_Toc81383188"/>
      <w:bookmarkStart w:id="8" w:name="_Toc88657821"/>
      <w:bookmarkStart w:id="9" w:name="_Toc97910733"/>
      <w:bookmarkStart w:id="10" w:name="_Toc105497892"/>
      <w:bookmarkStart w:id="11" w:name="_Toc112855422"/>
      <w:bookmarkStart w:id="12" w:name="_Toc113836818"/>
      <w:bookmarkStart w:id="13" w:name="_Toc184830710"/>
      <w:bookmarkStart w:id="14" w:name="_Toc534903061"/>
      <w:r w:rsidRPr="00C205D6">
        <w:rPr>
          <w:rFonts w:ascii="Arial" w:hAnsi="Arial"/>
          <w:noProof/>
          <w:sz w:val="28"/>
          <w:lang w:eastAsia="ko-KR"/>
        </w:rPr>
        <w:t>8.13.1</w:t>
      </w:r>
      <w:r w:rsidRPr="00C205D6">
        <w:rPr>
          <w:rFonts w:ascii="Arial" w:hAnsi="Arial"/>
          <w:noProof/>
          <w:sz w:val="28"/>
          <w:lang w:eastAsia="ko-KR"/>
        </w:rPr>
        <w:tab/>
      </w:r>
      <w:bookmarkEnd w:id="2"/>
      <w:r w:rsidRPr="00C205D6">
        <w:rPr>
          <w:rFonts w:ascii="Arial" w:hAnsi="Arial"/>
          <w:noProof/>
          <w:sz w:val="28"/>
          <w:lang w:eastAsia="ko-KR"/>
        </w:rPr>
        <w:t>Positioning Assistance Information Control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3DC9407" w14:textId="77777777" w:rsidR="00C205D6" w:rsidRPr="00C205D6" w:rsidRDefault="00C205D6" w:rsidP="00C205D6">
      <w:pPr>
        <w:keepNext/>
        <w:keepLines/>
        <w:spacing w:before="120"/>
        <w:ind w:left="1418" w:hanging="1418"/>
        <w:outlineLvl w:val="3"/>
        <w:rPr>
          <w:rFonts w:ascii="Arial" w:hAnsi="Arial"/>
          <w:noProof/>
          <w:sz w:val="24"/>
          <w:lang w:eastAsia="ko-KR"/>
        </w:rPr>
      </w:pPr>
      <w:bookmarkStart w:id="15" w:name="_CR8_13_1_1"/>
      <w:bookmarkStart w:id="16" w:name="_Toc51763507"/>
      <w:bookmarkStart w:id="17" w:name="_Toc64448673"/>
      <w:bookmarkStart w:id="18" w:name="_Toc66289332"/>
      <w:bookmarkStart w:id="19" w:name="_Toc74154445"/>
      <w:bookmarkStart w:id="20" w:name="_Toc81383189"/>
      <w:bookmarkStart w:id="21" w:name="_Toc88657822"/>
      <w:bookmarkStart w:id="22" w:name="_Toc97910734"/>
      <w:bookmarkStart w:id="23" w:name="_Toc105497893"/>
      <w:bookmarkStart w:id="24" w:name="_Toc112855423"/>
      <w:bookmarkStart w:id="25" w:name="_Toc113836819"/>
      <w:bookmarkStart w:id="26" w:name="_Toc184830711"/>
      <w:bookmarkEnd w:id="15"/>
      <w:r w:rsidRPr="00C205D6">
        <w:rPr>
          <w:rFonts w:ascii="Arial" w:hAnsi="Arial"/>
          <w:noProof/>
          <w:sz w:val="24"/>
          <w:lang w:eastAsia="ko-KR"/>
        </w:rPr>
        <w:t>8.13.1.1</w:t>
      </w:r>
      <w:r w:rsidRPr="00C205D6">
        <w:rPr>
          <w:rFonts w:ascii="Arial" w:hAnsi="Arial"/>
          <w:noProof/>
          <w:sz w:val="24"/>
          <w:lang w:eastAsia="ko-KR"/>
        </w:rPr>
        <w:tab/>
        <w:t>General</w:t>
      </w:r>
      <w:bookmarkEnd w:id="14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027A6EF" w14:textId="77777777" w:rsidR="00C205D6" w:rsidRPr="00C205D6" w:rsidRDefault="00C205D6" w:rsidP="00C205D6">
      <w:pPr>
        <w:rPr>
          <w:noProof/>
          <w:lang w:eastAsia="ko-KR"/>
        </w:rPr>
      </w:pPr>
      <w:r w:rsidRPr="00C205D6">
        <w:rPr>
          <w:noProof/>
          <w:lang w:eastAsia="ko-KR"/>
        </w:rPr>
        <w:t>The purpose of the Positioning Assistance Information Control procedure is to allow the gNB-CU to signal positioning assistance information to the gNB-DU for positioning assistance information broadcasting. The procedure uses non-UE-associated signalling.</w:t>
      </w:r>
    </w:p>
    <w:p w14:paraId="1C3C093A" w14:textId="77777777" w:rsidR="00C205D6" w:rsidRPr="00C205D6" w:rsidRDefault="00C205D6" w:rsidP="00C205D6">
      <w:pPr>
        <w:keepNext/>
        <w:keepLines/>
        <w:spacing w:before="120"/>
        <w:ind w:left="1418" w:hanging="1418"/>
        <w:outlineLvl w:val="3"/>
        <w:rPr>
          <w:rFonts w:ascii="Arial" w:hAnsi="Arial"/>
          <w:noProof/>
          <w:sz w:val="24"/>
          <w:lang w:eastAsia="ko-KR"/>
        </w:rPr>
      </w:pPr>
      <w:bookmarkStart w:id="27" w:name="_CR8_13_1_2"/>
      <w:bookmarkStart w:id="28" w:name="_Toc534903062"/>
      <w:bookmarkStart w:id="29" w:name="_Toc51763508"/>
      <w:bookmarkStart w:id="30" w:name="_Toc64448674"/>
      <w:bookmarkStart w:id="31" w:name="_Toc66289333"/>
      <w:bookmarkStart w:id="32" w:name="_Toc74154446"/>
      <w:bookmarkStart w:id="33" w:name="_Toc81383190"/>
      <w:bookmarkStart w:id="34" w:name="_Toc88657823"/>
      <w:bookmarkStart w:id="35" w:name="_Toc97910735"/>
      <w:bookmarkStart w:id="36" w:name="_Toc105497894"/>
      <w:bookmarkStart w:id="37" w:name="_Toc112855424"/>
      <w:bookmarkStart w:id="38" w:name="_Toc113836820"/>
      <w:bookmarkStart w:id="39" w:name="_Toc184830712"/>
      <w:bookmarkEnd w:id="27"/>
      <w:r w:rsidRPr="00C205D6">
        <w:rPr>
          <w:rFonts w:ascii="Arial" w:hAnsi="Arial"/>
          <w:noProof/>
          <w:sz w:val="24"/>
          <w:lang w:eastAsia="ko-KR"/>
        </w:rPr>
        <w:t>8.13.1.2</w:t>
      </w:r>
      <w:r w:rsidRPr="00C205D6">
        <w:rPr>
          <w:rFonts w:ascii="Arial" w:hAnsi="Arial"/>
          <w:noProof/>
          <w:sz w:val="24"/>
          <w:lang w:eastAsia="ko-KR"/>
        </w:rPr>
        <w:tab/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bookmarkStart w:id="40" w:name="_MON_1318314775"/>
    <w:bookmarkEnd w:id="40"/>
    <w:p w14:paraId="463AA6D9" w14:textId="77777777" w:rsidR="00C205D6" w:rsidRPr="00C205D6" w:rsidRDefault="00C205D6" w:rsidP="00C205D6">
      <w:pPr>
        <w:keepNext/>
        <w:keepLines/>
        <w:spacing w:before="60"/>
        <w:jc w:val="center"/>
        <w:rPr>
          <w:rFonts w:ascii="Arial" w:hAnsi="Arial"/>
          <w:b/>
          <w:noProof/>
          <w:lang w:eastAsia="ko-KR"/>
        </w:rPr>
      </w:pPr>
      <w:r w:rsidRPr="00C205D6">
        <w:rPr>
          <w:rFonts w:ascii="Arial" w:hAnsi="Arial"/>
          <w:b/>
          <w:noProof/>
          <w:lang w:eastAsia="ko-KR"/>
        </w:rPr>
        <w:object w:dxaOrig="6597" w:dyaOrig="2130" w14:anchorId="4D5903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8pt;height:101.9pt" o:ole="">
            <v:imagedata r:id="rId15" o:title=""/>
          </v:shape>
          <o:OLEObject Type="Embed" ProgID="Word.Picture.8" ShapeID="_x0000_i1025" DrawAspect="Content" ObjectID="_1801478314" r:id="rId16"/>
        </w:object>
      </w:r>
    </w:p>
    <w:p w14:paraId="531FB630" w14:textId="77777777" w:rsidR="00C205D6" w:rsidRPr="00C205D6" w:rsidRDefault="00C205D6" w:rsidP="00C205D6">
      <w:pPr>
        <w:keepLines/>
        <w:spacing w:after="240"/>
        <w:jc w:val="center"/>
        <w:rPr>
          <w:rFonts w:ascii="Arial" w:hAnsi="Arial"/>
          <w:b/>
          <w:noProof/>
          <w:lang w:eastAsia="ko-KR"/>
        </w:rPr>
      </w:pPr>
      <w:bookmarkStart w:id="41" w:name="_CRFigure8_13_1_21"/>
      <w:r w:rsidRPr="00C205D6">
        <w:rPr>
          <w:rFonts w:ascii="Arial" w:hAnsi="Arial"/>
          <w:b/>
          <w:noProof/>
          <w:lang w:eastAsia="ko-KR"/>
        </w:rPr>
        <w:t xml:space="preserve">Figure </w:t>
      </w:r>
      <w:bookmarkEnd w:id="41"/>
      <w:r w:rsidRPr="00C205D6">
        <w:rPr>
          <w:rFonts w:ascii="Arial" w:hAnsi="Arial"/>
          <w:b/>
          <w:noProof/>
          <w:lang w:eastAsia="ko-KR"/>
        </w:rPr>
        <w:t>8.13.1.2-1: Positioning Assistance Information Control procedure</w:t>
      </w:r>
    </w:p>
    <w:p w14:paraId="029D23BC" w14:textId="77777777" w:rsidR="00C205D6" w:rsidRPr="00C205D6" w:rsidRDefault="00C205D6" w:rsidP="00C205D6">
      <w:pPr>
        <w:rPr>
          <w:noProof/>
          <w:lang w:eastAsia="ko-KR"/>
        </w:rPr>
      </w:pPr>
      <w:r w:rsidRPr="00C205D6">
        <w:rPr>
          <w:noProof/>
          <w:lang w:eastAsia="ko-KR"/>
        </w:rPr>
        <w:t>The gNB-CU initiates the procedure by sending a POSITIONING ASSISTANCE INFORMATION CONTROL message.</w:t>
      </w:r>
    </w:p>
    <w:p w14:paraId="6170A409" w14:textId="6DBF8E44" w:rsidR="00C205D6" w:rsidRPr="00C205D6" w:rsidRDefault="00C205D6" w:rsidP="00C205D6">
      <w:pPr>
        <w:rPr>
          <w:noProof/>
          <w:lang w:eastAsia="ko-KR"/>
        </w:rPr>
      </w:pPr>
      <w:r w:rsidRPr="00C205D6">
        <w:rPr>
          <w:noProof/>
          <w:lang w:eastAsia="ko-KR"/>
        </w:rPr>
        <w:t xml:space="preserve">If the </w:t>
      </w:r>
      <w:r w:rsidRPr="00C205D6">
        <w:rPr>
          <w:i/>
          <w:iCs/>
          <w:noProof/>
          <w:lang w:eastAsia="ko-KR"/>
        </w:rPr>
        <w:t xml:space="preserve">Positioning </w:t>
      </w:r>
      <w:r w:rsidRPr="00C205D6">
        <w:rPr>
          <w:i/>
          <w:noProof/>
          <w:lang w:eastAsia="ko-KR"/>
        </w:rPr>
        <w:t>Assistance Information</w:t>
      </w:r>
      <w:r w:rsidRPr="00C205D6">
        <w:rPr>
          <w:noProof/>
          <w:lang w:eastAsia="ko-KR"/>
        </w:rPr>
        <w:t xml:space="preserve"> IE is included in the POSITIONING ASSISTANCE INFORMATION CONTROL message, the gNB-DU shall</w:t>
      </w:r>
      <w:del w:id="42" w:author="Ericsson" w:date="2025-02-04T23:04:00Z">
        <w:r w:rsidRPr="00C205D6" w:rsidDel="00EF0781">
          <w:rPr>
            <w:noProof/>
            <w:lang w:eastAsia="ko-KR"/>
          </w:rPr>
          <w:delText>, if supported,</w:delText>
        </w:r>
      </w:del>
      <w:r w:rsidRPr="00C205D6">
        <w:rPr>
          <w:noProof/>
          <w:lang w:eastAsia="ko-KR"/>
        </w:rPr>
        <w:t xml:space="preserve"> replace any previously </w:t>
      </w:r>
      <w:del w:id="43" w:author="Ericsson" w:date="2025-01-28T13:55:00Z">
        <w:r w:rsidRPr="00C205D6" w:rsidDel="00C205D6">
          <w:rPr>
            <w:noProof/>
            <w:lang w:eastAsia="ko-KR"/>
          </w:rPr>
          <w:delText xml:space="preserve">stored </w:delText>
        </w:r>
      </w:del>
      <w:ins w:id="44" w:author="Ericsson" w:date="2025-02-04T23:04:00Z">
        <w:r w:rsidR="00EF0781">
          <w:rPr>
            <w:noProof/>
            <w:lang w:eastAsia="ko-KR"/>
          </w:rPr>
          <w:t>receiv</w:t>
        </w:r>
      </w:ins>
      <w:ins w:id="45" w:author="Ericsson" w:date="2025-01-28T13:55:00Z">
        <w:r>
          <w:rPr>
            <w:noProof/>
            <w:lang w:eastAsia="ko-KR"/>
          </w:rPr>
          <w:t>ed</w:t>
        </w:r>
        <w:r w:rsidRPr="00C205D6">
          <w:rPr>
            <w:noProof/>
            <w:lang w:eastAsia="ko-KR"/>
          </w:rPr>
          <w:t xml:space="preserve"> </w:t>
        </w:r>
      </w:ins>
      <w:r w:rsidRPr="00C205D6">
        <w:rPr>
          <w:noProof/>
          <w:lang w:eastAsia="ko-KR"/>
        </w:rPr>
        <w:t xml:space="preserve">positioning assistance information </w:t>
      </w:r>
      <w:ins w:id="46" w:author="Ericsson" w:date="2025-02-04T23:04:00Z">
        <w:r w:rsidR="00256376">
          <w:rPr>
            <w:noProof/>
            <w:lang w:eastAsia="ko-KR"/>
          </w:rPr>
          <w:t xml:space="preserve">with the newly received information, </w:t>
        </w:r>
      </w:ins>
      <w:r w:rsidRPr="00C205D6">
        <w:rPr>
          <w:noProof/>
          <w:lang w:eastAsia="ko-KR"/>
        </w:rPr>
        <w:t xml:space="preserve">and use the </w:t>
      </w:r>
      <w:ins w:id="47" w:author="Ericsson" w:date="2025-02-04T23:04:00Z">
        <w:r w:rsidR="00256376">
          <w:rPr>
            <w:noProof/>
            <w:lang w:eastAsia="ko-KR"/>
          </w:rPr>
          <w:t xml:space="preserve">newly </w:t>
        </w:r>
      </w:ins>
      <w:r w:rsidRPr="00C205D6">
        <w:rPr>
          <w:noProof/>
          <w:lang w:eastAsia="ko-KR"/>
        </w:rPr>
        <w:t>received information to configure positioning assistance information broadcasting as specified in TS 38.455 [37].</w:t>
      </w:r>
    </w:p>
    <w:p w14:paraId="3951C4B7" w14:textId="77777777" w:rsidR="00C205D6" w:rsidRPr="00C205D6" w:rsidRDefault="00C205D6" w:rsidP="00C205D6">
      <w:pPr>
        <w:rPr>
          <w:noProof/>
          <w:lang w:eastAsia="ko-KR"/>
        </w:rPr>
      </w:pPr>
      <w:r w:rsidRPr="00C205D6">
        <w:rPr>
          <w:noProof/>
          <w:lang w:eastAsia="ko-KR"/>
        </w:rPr>
        <w:t xml:space="preserve">If the </w:t>
      </w:r>
      <w:r w:rsidRPr="00C205D6">
        <w:rPr>
          <w:i/>
          <w:noProof/>
          <w:lang w:eastAsia="ko-KR"/>
        </w:rPr>
        <w:t>Broadcast</w:t>
      </w:r>
      <w:r w:rsidRPr="00C205D6">
        <w:rPr>
          <w:noProof/>
          <w:lang w:eastAsia="ko-KR"/>
        </w:rPr>
        <w:t xml:space="preserve"> IE is included in the POSITIONING ASSISTANCE INFORMATION CONTROL message and set to "start", the gNB-DU may start broadcasting the positioning assistance information. If the </w:t>
      </w:r>
      <w:r w:rsidRPr="00C205D6">
        <w:rPr>
          <w:i/>
          <w:noProof/>
          <w:lang w:eastAsia="ko-KR"/>
        </w:rPr>
        <w:t>Broadcast</w:t>
      </w:r>
      <w:r w:rsidRPr="00C205D6">
        <w:rPr>
          <w:noProof/>
          <w:lang w:eastAsia="ko-KR"/>
        </w:rPr>
        <w:t xml:space="preserve"> IE is included in the POSITIONING ASSISTANCE INFORMATION CONTROL message and set to "stop", the gNB-DU may stop broadcasting the positioning assistance information.</w:t>
      </w:r>
    </w:p>
    <w:p w14:paraId="10F469FD" w14:textId="3102D5AC" w:rsidR="00C205D6" w:rsidRPr="00C205D6" w:rsidRDefault="00C205D6" w:rsidP="00C205D6">
      <w:pPr>
        <w:rPr>
          <w:noProof/>
          <w:lang w:eastAsia="ko-KR"/>
        </w:rPr>
      </w:pPr>
      <w:r w:rsidRPr="00C205D6">
        <w:rPr>
          <w:noProof/>
          <w:lang w:eastAsia="ko-KR"/>
        </w:rPr>
        <w:t xml:space="preserve">If the </w:t>
      </w:r>
      <w:r w:rsidRPr="00C205D6">
        <w:rPr>
          <w:i/>
          <w:iCs/>
          <w:noProof/>
          <w:lang w:eastAsia="ko-KR"/>
        </w:rPr>
        <w:t>Positioning Broadcast Cells</w:t>
      </w:r>
      <w:r w:rsidRPr="00C205D6">
        <w:rPr>
          <w:noProof/>
          <w:lang w:eastAsia="ko-KR"/>
        </w:rPr>
        <w:t xml:space="preserve"> IE is included in the POSITIONING ASSISTANCE INFORMATION CONTROL message, the gNB-DU shall, if supported, consider that the </w:t>
      </w:r>
      <w:del w:id="48" w:author="Ericsson" w:date="2025-02-04T23:05:00Z">
        <w:r w:rsidRPr="00C205D6" w:rsidDel="00256376">
          <w:rPr>
            <w:noProof/>
            <w:lang w:eastAsia="ko-KR"/>
          </w:rPr>
          <w:delText>received</w:delText>
        </w:r>
      </w:del>
      <w:del w:id="49" w:author="Ericsson" w:date="2025-01-28T13:56:00Z">
        <w:r w:rsidRPr="00C205D6" w:rsidDel="00F503EF">
          <w:rPr>
            <w:noProof/>
            <w:lang w:eastAsia="ko-KR"/>
          </w:rPr>
          <w:delText xml:space="preserve"> assistance</w:delText>
        </w:r>
      </w:del>
      <w:del w:id="50" w:author="Ericsson" w:date="2025-02-04T23:05:00Z">
        <w:r w:rsidRPr="00C205D6" w:rsidDel="00256376">
          <w:rPr>
            <w:noProof/>
            <w:lang w:eastAsia="ko-KR"/>
          </w:rPr>
          <w:delText xml:space="preserve"> information</w:delText>
        </w:r>
      </w:del>
      <w:ins w:id="51" w:author="Ericsson" w:date="2025-02-04T23:05:00Z">
        <w:r w:rsidR="00256376">
          <w:rPr>
            <w:noProof/>
            <w:lang w:eastAsia="ko-KR"/>
          </w:rPr>
          <w:t>procedure</w:t>
        </w:r>
      </w:ins>
      <w:r w:rsidRPr="00C205D6">
        <w:rPr>
          <w:noProof/>
          <w:lang w:eastAsia="ko-KR"/>
        </w:rPr>
        <w:t xml:space="preserve"> is applicable </w:t>
      </w:r>
      <w:ins w:id="52" w:author="Ericsson" w:date="2025-02-04T23:05:00Z">
        <w:r w:rsidR="00256376">
          <w:rPr>
            <w:noProof/>
            <w:lang w:eastAsia="ko-KR"/>
          </w:rPr>
          <w:t xml:space="preserve">only </w:t>
        </w:r>
      </w:ins>
      <w:r w:rsidRPr="00C205D6">
        <w:rPr>
          <w:noProof/>
          <w:lang w:eastAsia="ko-KR"/>
        </w:rPr>
        <w:t xml:space="preserve">to the </w:t>
      </w:r>
      <w:ins w:id="53" w:author="Ericsson" w:date="2025-02-04T23:05:00Z">
        <w:r w:rsidR="00FE1D91">
          <w:rPr>
            <w:noProof/>
            <w:lang w:eastAsia="ko-KR"/>
          </w:rPr>
          <w:t xml:space="preserve">indicated </w:t>
        </w:r>
      </w:ins>
      <w:r w:rsidRPr="00C205D6">
        <w:rPr>
          <w:noProof/>
          <w:lang w:eastAsia="ko-KR"/>
        </w:rPr>
        <w:t>cells in this IE.</w:t>
      </w:r>
    </w:p>
    <w:p w14:paraId="0B92C9A8" w14:textId="77777777" w:rsidR="00C205D6" w:rsidRPr="00C205D6" w:rsidRDefault="00C205D6" w:rsidP="00C205D6">
      <w:pPr>
        <w:rPr>
          <w:b/>
          <w:bCs/>
          <w:noProof/>
          <w:lang w:eastAsia="ko-KR"/>
        </w:rPr>
      </w:pPr>
      <w:r w:rsidRPr="00C205D6">
        <w:rPr>
          <w:b/>
          <w:bCs/>
          <w:noProof/>
          <w:lang w:eastAsia="ko-KR"/>
        </w:rPr>
        <w:t>Interaction with the Positioning Assistance Information Feedback procedure:</w:t>
      </w:r>
    </w:p>
    <w:p w14:paraId="194EF518" w14:textId="77777777" w:rsidR="00C205D6" w:rsidRDefault="00C205D6" w:rsidP="00C205D6">
      <w:pPr>
        <w:rPr>
          <w:noProof/>
          <w:lang w:eastAsia="ko-KR"/>
        </w:rPr>
      </w:pPr>
      <w:r w:rsidRPr="00C205D6">
        <w:rPr>
          <w:noProof/>
          <w:lang w:eastAsia="ko-KR"/>
        </w:rPr>
        <w:t xml:space="preserve">If the </w:t>
      </w:r>
      <w:r w:rsidRPr="00C205D6">
        <w:rPr>
          <w:i/>
          <w:iCs/>
          <w:noProof/>
          <w:lang w:eastAsia="ko-KR"/>
        </w:rPr>
        <w:t>Routing ID</w:t>
      </w:r>
      <w:r w:rsidRPr="00C205D6">
        <w:rPr>
          <w:noProof/>
          <w:lang w:eastAsia="ko-KR"/>
        </w:rPr>
        <w:t xml:space="preserve"> IE is included in the POSITIONING ASSISTANCE INFORMATION CONTROL message, the gNB-DU shall, if supported, store this information and include it in any future POSITIONING ASSISTANCE INFORMATION FEEDBACK messages associated to the requested positioning assistance information broadcasting.</w:t>
      </w:r>
    </w:p>
    <w:p w14:paraId="03749B75" w14:textId="77777777" w:rsidR="00963044" w:rsidRPr="00963044" w:rsidRDefault="00963044" w:rsidP="00963044">
      <w:pPr>
        <w:keepNext/>
        <w:keepLines/>
        <w:spacing w:before="120"/>
        <w:ind w:left="1418" w:hanging="1418"/>
        <w:outlineLvl w:val="3"/>
        <w:rPr>
          <w:rFonts w:ascii="Arial" w:hAnsi="Arial"/>
          <w:noProof/>
          <w:sz w:val="24"/>
          <w:lang w:eastAsia="ko-KR"/>
        </w:rPr>
      </w:pPr>
      <w:bookmarkStart w:id="54" w:name="_Toc64448675"/>
      <w:bookmarkStart w:id="55" w:name="_Toc66289334"/>
      <w:bookmarkStart w:id="56" w:name="_Toc74154447"/>
      <w:bookmarkStart w:id="57" w:name="_Toc81383191"/>
      <w:bookmarkStart w:id="58" w:name="_Toc88657824"/>
      <w:bookmarkStart w:id="59" w:name="_Toc97910736"/>
      <w:bookmarkStart w:id="60" w:name="_Toc99038375"/>
      <w:bookmarkStart w:id="61" w:name="_Toc99730637"/>
      <w:bookmarkStart w:id="62" w:name="_Toc105510756"/>
      <w:bookmarkStart w:id="63" w:name="_Toc105927288"/>
      <w:bookmarkStart w:id="64" w:name="_Toc106109828"/>
      <w:bookmarkStart w:id="65" w:name="_Toc113835265"/>
      <w:bookmarkStart w:id="66" w:name="_Toc120124108"/>
      <w:bookmarkStart w:id="67" w:name="_Toc184831418"/>
      <w:r w:rsidRPr="00963044">
        <w:rPr>
          <w:rFonts w:ascii="Arial" w:hAnsi="Arial"/>
          <w:noProof/>
          <w:sz w:val="24"/>
          <w:lang w:eastAsia="ko-KR"/>
        </w:rPr>
        <w:t>8.13.1.3</w:t>
      </w:r>
      <w:r w:rsidRPr="00963044">
        <w:rPr>
          <w:rFonts w:ascii="Arial" w:hAnsi="Arial"/>
          <w:noProof/>
          <w:sz w:val="24"/>
          <w:lang w:eastAsia="ko-KR"/>
        </w:rPr>
        <w:tab/>
        <w:t>Abnormal Conditions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Pr="00963044">
        <w:rPr>
          <w:rFonts w:ascii="Arial" w:hAnsi="Arial"/>
          <w:noProof/>
          <w:sz w:val="24"/>
          <w:lang w:eastAsia="ko-KR"/>
        </w:rPr>
        <w:t xml:space="preserve"> </w:t>
      </w:r>
    </w:p>
    <w:p w14:paraId="2B7C8E6E" w14:textId="6E29D8A8" w:rsidR="00963044" w:rsidRPr="00963044" w:rsidRDefault="00963044" w:rsidP="00963044">
      <w:pPr>
        <w:rPr>
          <w:noProof/>
          <w:lang w:eastAsia="ko-KR"/>
        </w:rPr>
      </w:pPr>
      <w:r w:rsidRPr="00963044">
        <w:rPr>
          <w:noProof/>
          <w:lang w:eastAsia="ko-KR"/>
        </w:rPr>
        <w:t xml:space="preserve">If the </w:t>
      </w:r>
      <w:r w:rsidRPr="00963044">
        <w:rPr>
          <w:i/>
          <w:noProof/>
          <w:lang w:eastAsia="ko-KR"/>
        </w:rPr>
        <w:t>Broadcast</w:t>
      </w:r>
      <w:r w:rsidRPr="00963044">
        <w:rPr>
          <w:noProof/>
          <w:lang w:eastAsia="ko-KR"/>
        </w:rPr>
        <w:t xml:space="preserve"> IE is </w:t>
      </w:r>
      <w:del w:id="68" w:author="Ericsson" w:date="2025-02-04T23:08:00Z">
        <w:r w:rsidRPr="00963044" w:rsidDel="0031637C">
          <w:rPr>
            <w:noProof/>
            <w:lang w:eastAsia="ko-KR"/>
          </w:rPr>
          <w:delText xml:space="preserve">included in the POSITIONING ASSISTANCE INFORMATION CONTROL message and </w:delText>
        </w:r>
      </w:del>
      <w:r w:rsidRPr="00963044">
        <w:rPr>
          <w:noProof/>
          <w:lang w:eastAsia="ko-KR"/>
        </w:rPr>
        <w:t>set to "start", and</w:t>
      </w:r>
      <w:ins w:id="69" w:author="Ericsson" w:date="2025-02-04T23:08:00Z">
        <w:r w:rsidR="0031637C">
          <w:rPr>
            <w:noProof/>
            <w:lang w:eastAsia="ko-KR"/>
          </w:rPr>
          <w:t xml:space="preserve"> the</w:t>
        </w:r>
      </w:ins>
      <w:r w:rsidRPr="00963044">
        <w:rPr>
          <w:noProof/>
          <w:lang w:eastAsia="ko-KR"/>
        </w:rPr>
        <w:t xml:space="preserve"> </w:t>
      </w:r>
      <w:ins w:id="70" w:author="Ericsson" w:date="2025-02-04T23:08:00Z">
        <w:r w:rsidR="0031637C" w:rsidRPr="00C205D6">
          <w:rPr>
            <w:i/>
            <w:iCs/>
            <w:noProof/>
            <w:lang w:eastAsia="ko-KR"/>
          </w:rPr>
          <w:t xml:space="preserve">Positioning </w:t>
        </w:r>
        <w:r w:rsidR="0031637C" w:rsidRPr="00C205D6">
          <w:rPr>
            <w:i/>
            <w:noProof/>
            <w:lang w:eastAsia="ko-KR"/>
          </w:rPr>
          <w:t>Assistance Information</w:t>
        </w:r>
        <w:r w:rsidR="0031637C" w:rsidRPr="00C205D6">
          <w:rPr>
            <w:noProof/>
            <w:lang w:eastAsia="ko-KR"/>
          </w:rPr>
          <w:t xml:space="preserve"> IE </w:t>
        </w:r>
      </w:ins>
      <w:del w:id="71" w:author="Ericsson" w:date="2025-02-04T23:08:00Z">
        <w:r w:rsidRPr="00963044" w:rsidDel="0031637C">
          <w:rPr>
            <w:noProof/>
            <w:lang w:eastAsia="ko-KR"/>
          </w:rPr>
          <w:delText>no positioning assistance information is available</w:delText>
        </w:r>
      </w:del>
      <w:ins w:id="72" w:author="Ericsson" w:date="2025-02-04T23:08:00Z">
        <w:r w:rsidR="0031637C">
          <w:rPr>
            <w:noProof/>
            <w:lang w:eastAsia="ko-KR"/>
          </w:rPr>
          <w:t>is</w:t>
        </w:r>
      </w:ins>
      <w:ins w:id="73" w:author="Ericsson" w:date="2025-02-04T23:09:00Z">
        <w:r w:rsidR="0031637C">
          <w:rPr>
            <w:noProof/>
            <w:lang w:eastAsia="ko-KR"/>
          </w:rPr>
          <w:t xml:space="preserve"> not included</w:t>
        </w:r>
      </w:ins>
      <w:r w:rsidRPr="00963044">
        <w:rPr>
          <w:noProof/>
          <w:lang w:eastAsia="ko-KR"/>
        </w:rPr>
        <w:t>, the gNB-DU shall consider the procedure as failed.</w:t>
      </w:r>
    </w:p>
    <w:p w14:paraId="6470CAE8" w14:textId="5D95165F" w:rsidR="00963044" w:rsidRPr="00963044" w:rsidRDefault="00963044" w:rsidP="00963044">
      <w:pPr>
        <w:rPr>
          <w:noProof/>
          <w:lang w:eastAsia="ko-KR"/>
        </w:rPr>
      </w:pPr>
      <w:r w:rsidRPr="00963044">
        <w:rPr>
          <w:noProof/>
          <w:lang w:eastAsia="ko-KR"/>
        </w:rPr>
        <w:t xml:space="preserve">If </w:t>
      </w:r>
      <w:del w:id="74" w:author="Ericsson" w:date="2025-02-04T23:09:00Z">
        <w:r w:rsidRPr="00963044" w:rsidDel="0031637C">
          <w:rPr>
            <w:noProof/>
            <w:lang w:eastAsia="ko-KR"/>
          </w:rPr>
          <w:delText xml:space="preserve">neither the </w:delText>
        </w:r>
        <w:r w:rsidRPr="00963044" w:rsidDel="0031637C">
          <w:rPr>
            <w:i/>
            <w:iCs/>
            <w:noProof/>
            <w:lang w:eastAsia="ko-KR"/>
          </w:rPr>
          <w:delText xml:space="preserve">Positioning </w:delText>
        </w:r>
        <w:r w:rsidRPr="00963044" w:rsidDel="0031637C">
          <w:rPr>
            <w:i/>
            <w:noProof/>
            <w:lang w:eastAsia="ko-KR"/>
          </w:rPr>
          <w:delText>Assistance Information</w:delText>
        </w:r>
        <w:r w:rsidRPr="00963044" w:rsidDel="0031637C">
          <w:rPr>
            <w:noProof/>
            <w:lang w:eastAsia="ko-KR"/>
          </w:rPr>
          <w:delText xml:space="preserve"> IE nor </w:delText>
        </w:r>
      </w:del>
      <w:r w:rsidRPr="00963044">
        <w:rPr>
          <w:noProof/>
          <w:lang w:eastAsia="ko-KR"/>
        </w:rPr>
        <w:t xml:space="preserve">the </w:t>
      </w:r>
      <w:r w:rsidRPr="00963044">
        <w:rPr>
          <w:i/>
          <w:noProof/>
          <w:lang w:eastAsia="ko-KR"/>
        </w:rPr>
        <w:t>Broadcast</w:t>
      </w:r>
      <w:r w:rsidRPr="00963044">
        <w:rPr>
          <w:noProof/>
          <w:lang w:eastAsia="ko-KR"/>
        </w:rPr>
        <w:t xml:space="preserve"> IE </w:t>
      </w:r>
      <w:del w:id="75" w:author="Ericsson" w:date="2025-02-04T23:09:00Z">
        <w:r w:rsidRPr="00963044" w:rsidDel="0031637C">
          <w:rPr>
            <w:noProof/>
            <w:lang w:eastAsia="ko-KR"/>
          </w:rPr>
          <w:delText xml:space="preserve">are </w:delText>
        </w:r>
      </w:del>
      <w:ins w:id="76" w:author="Ericsson" w:date="2025-02-04T23:09:00Z">
        <w:r w:rsidR="0031637C">
          <w:rPr>
            <w:noProof/>
            <w:lang w:eastAsia="ko-KR"/>
          </w:rPr>
          <w:t xml:space="preserve">is not </w:t>
        </w:r>
      </w:ins>
      <w:r w:rsidRPr="00963044">
        <w:rPr>
          <w:noProof/>
          <w:lang w:eastAsia="ko-KR"/>
        </w:rPr>
        <w:t>included in the POSITIONING ASSISTANCE INFORMATION CONTROL message, the gNB-DU shall consider the procedure as failed.</w:t>
      </w:r>
    </w:p>
    <w:p w14:paraId="6329486B" w14:textId="77777777" w:rsidR="00963044" w:rsidRDefault="00963044" w:rsidP="00C205D6">
      <w:pPr>
        <w:rPr>
          <w:noProof/>
          <w:lang w:eastAsia="ko-KR"/>
        </w:rPr>
      </w:pPr>
    </w:p>
    <w:p w14:paraId="02F42E18" w14:textId="756BB62B" w:rsidR="004B6194" w:rsidRPr="00C205D6" w:rsidRDefault="004B6194" w:rsidP="004B6194">
      <w:pPr>
        <w:overflowPunct/>
        <w:autoSpaceDE/>
        <w:autoSpaceDN/>
        <w:adjustRightInd/>
        <w:textAlignment w:val="auto"/>
        <w:rPr>
          <w:rFonts w:eastAsia="SimSun"/>
          <w:b/>
          <w:lang w:val="en-US" w:eastAsia="en-US"/>
        </w:rPr>
      </w:pPr>
      <w:r>
        <w:rPr>
          <w:rFonts w:eastAsia="SimSun"/>
          <w:b/>
          <w:highlight w:val="yellow"/>
          <w:lang w:val="en-US" w:eastAsia="en-US"/>
        </w:rPr>
        <w:t>NEXT</w:t>
      </w:r>
      <w:r w:rsidRPr="001E53ED">
        <w:rPr>
          <w:rFonts w:eastAsia="SimSun"/>
          <w:b/>
          <w:highlight w:val="yellow"/>
          <w:lang w:val="en-US" w:eastAsia="en-US"/>
        </w:rPr>
        <w:t xml:space="preserve"> CHANGE</w:t>
      </w:r>
    </w:p>
    <w:p w14:paraId="67D16F9D" w14:textId="77777777" w:rsidR="00E06244" w:rsidRPr="00E06244" w:rsidRDefault="00E06244" w:rsidP="00E06244">
      <w:pPr>
        <w:widowControl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77" w:name="_Toc51763660"/>
      <w:bookmarkStart w:id="78" w:name="_Toc64448829"/>
      <w:bookmarkStart w:id="79" w:name="_Toc66289488"/>
      <w:bookmarkStart w:id="80" w:name="_Toc74154601"/>
      <w:bookmarkStart w:id="81" w:name="_Toc81383345"/>
      <w:bookmarkStart w:id="82" w:name="_Toc88657978"/>
      <w:bookmarkStart w:id="83" w:name="_Toc97910890"/>
      <w:bookmarkStart w:id="84" w:name="_Toc105498049"/>
      <w:bookmarkStart w:id="85" w:name="_Toc112855579"/>
      <w:bookmarkStart w:id="86" w:name="_Toc113836975"/>
      <w:bookmarkStart w:id="87" w:name="_Toc184830871"/>
      <w:r w:rsidRPr="00E06244">
        <w:rPr>
          <w:rFonts w:ascii="Arial" w:hAnsi="Arial"/>
          <w:sz w:val="24"/>
          <w:lang w:eastAsia="ko-KR"/>
        </w:rPr>
        <w:t>9.2.12.1</w:t>
      </w:r>
      <w:r w:rsidRPr="00E06244">
        <w:rPr>
          <w:rFonts w:ascii="Arial" w:hAnsi="Arial"/>
          <w:sz w:val="24"/>
          <w:lang w:eastAsia="ko-KR"/>
        </w:rPr>
        <w:tab/>
        <w:t>POSITIONING ASSISTANCE INFORMATION CONTROL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68B3D6B7" w14:textId="77777777" w:rsidR="00E06244" w:rsidRPr="00E06244" w:rsidRDefault="00E06244" w:rsidP="00E06244">
      <w:pPr>
        <w:widowControl w:val="0"/>
        <w:rPr>
          <w:lang w:eastAsia="ko-KR"/>
        </w:rPr>
      </w:pPr>
      <w:r w:rsidRPr="00E06244">
        <w:rPr>
          <w:lang w:eastAsia="ko-KR"/>
        </w:rPr>
        <w:t>This message is sent by the gNB-CU to transfer positioning assistance information.</w:t>
      </w:r>
    </w:p>
    <w:p w14:paraId="56410DE9" w14:textId="77777777" w:rsidR="00E06244" w:rsidRPr="00E06244" w:rsidRDefault="00E06244" w:rsidP="00E06244">
      <w:pPr>
        <w:widowControl w:val="0"/>
        <w:rPr>
          <w:lang w:val="fr-FR" w:eastAsia="ko-KR"/>
        </w:rPr>
      </w:pPr>
      <w:r w:rsidRPr="00E06244">
        <w:rPr>
          <w:lang w:val="fr-FR" w:eastAsia="ko-KR"/>
        </w:rPr>
        <w:t xml:space="preserve">Direction: gNB-CU </w:t>
      </w:r>
      <w:r w:rsidRPr="00E06244">
        <w:rPr>
          <w:lang w:eastAsia="ko-KR"/>
        </w:rPr>
        <w:sym w:font="Symbol" w:char="F0AE"/>
      </w:r>
      <w:r w:rsidRPr="00E06244">
        <w:rPr>
          <w:lang w:val="fr-FR" w:eastAsia="ko-KR"/>
        </w:rPr>
        <w:t xml:space="preserve"> gNB-DU.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06244" w:rsidRPr="00E06244" w14:paraId="258B71FD" w14:textId="77777777" w:rsidTr="002A735D">
        <w:tc>
          <w:tcPr>
            <w:tcW w:w="2160" w:type="dxa"/>
          </w:tcPr>
          <w:p w14:paraId="18BF7EE9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5746D44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5E907B27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67D182DF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6B96A0F1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0CA92807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50714C5D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E06244" w:rsidRPr="00E06244" w14:paraId="21C15082" w14:textId="77777777" w:rsidTr="002A735D">
        <w:tc>
          <w:tcPr>
            <w:tcW w:w="2160" w:type="dxa"/>
          </w:tcPr>
          <w:p w14:paraId="71A0C775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4010B775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C5AE954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6B635F3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37407D79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01A6EC3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1180695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E06244" w:rsidRPr="00E06244" w14:paraId="3FF18467" w14:textId="77777777" w:rsidTr="002A735D">
        <w:tc>
          <w:tcPr>
            <w:tcW w:w="2160" w:type="dxa"/>
          </w:tcPr>
          <w:p w14:paraId="103A3E8E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Transaction ID</w:t>
            </w:r>
          </w:p>
        </w:tc>
        <w:tc>
          <w:tcPr>
            <w:tcW w:w="1080" w:type="dxa"/>
          </w:tcPr>
          <w:p w14:paraId="257E9153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399D86D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01074B6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9.3.1.23</w:t>
            </w:r>
          </w:p>
        </w:tc>
        <w:tc>
          <w:tcPr>
            <w:tcW w:w="1728" w:type="dxa"/>
          </w:tcPr>
          <w:p w14:paraId="525A3CEA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ADFABD5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1CFE784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52AE0EBC" w14:textId="77777777" w:rsidTr="002A735D">
        <w:tc>
          <w:tcPr>
            <w:tcW w:w="2160" w:type="dxa"/>
          </w:tcPr>
          <w:p w14:paraId="2F7127E7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Positioning Assistance Information</w:t>
            </w:r>
          </w:p>
        </w:tc>
        <w:tc>
          <w:tcPr>
            <w:tcW w:w="1080" w:type="dxa"/>
          </w:tcPr>
          <w:p w14:paraId="2314A382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9D17CDA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4AFB41A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039D1B6C" w14:textId="0D4B3A2C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 xml:space="preserve">Contains the </w:t>
            </w:r>
            <w:r w:rsidRPr="00E06244">
              <w:rPr>
                <w:rFonts w:ascii="Arial" w:hAnsi="Arial"/>
                <w:i/>
                <w:iCs/>
                <w:sz w:val="18"/>
                <w:lang w:eastAsia="ko-KR"/>
              </w:rPr>
              <w:t>Assistance Information</w:t>
            </w:r>
            <w:r w:rsidRPr="00E06244">
              <w:rPr>
                <w:rFonts w:ascii="Arial" w:hAnsi="Arial"/>
                <w:sz w:val="18"/>
                <w:lang w:eastAsia="ko-KR"/>
              </w:rPr>
              <w:t xml:space="preserve"> IE as defined in TS 38.455 [37].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1080" w:type="dxa"/>
          </w:tcPr>
          <w:p w14:paraId="3D31A6C5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4D7B7AC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338347DD" w14:textId="77777777" w:rsidTr="002A735D">
        <w:tc>
          <w:tcPr>
            <w:tcW w:w="2160" w:type="dxa"/>
          </w:tcPr>
          <w:p w14:paraId="7A78268C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 xml:space="preserve">Broadcast </w:t>
            </w:r>
          </w:p>
        </w:tc>
        <w:tc>
          <w:tcPr>
            <w:tcW w:w="1080" w:type="dxa"/>
          </w:tcPr>
          <w:p w14:paraId="6E6BCA6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840FA3B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FCC8C6A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ENUMERATED (start, stop, ...)</w:t>
            </w:r>
          </w:p>
        </w:tc>
        <w:tc>
          <w:tcPr>
            <w:tcW w:w="1728" w:type="dxa"/>
          </w:tcPr>
          <w:p w14:paraId="55339653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71AC37F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8CAB4B5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6B51D8EB" w14:textId="77777777" w:rsidTr="002A735D">
        <w:tc>
          <w:tcPr>
            <w:tcW w:w="2160" w:type="dxa"/>
          </w:tcPr>
          <w:p w14:paraId="4E68C765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Positioning Broadcast Cells</w:t>
            </w:r>
          </w:p>
        </w:tc>
        <w:tc>
          <w:tcPr>
            <w:tcW w:w="1080" w:type="dxa"/>
            <w:shd w:val="clear" w:color="auto" w:fill="auto"/>
          </w:tcPr>
          <w:p w14:paraId="24B64CED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shd w:val="clear" w:color="auto" w:fill="auto"/>
          </w:tcPr>
          <w:p w14:paraId="00B1F4C5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shd w:val="clear" w:color="auto" w:fill="auto"/>
          </w:tcPr>
          <w:p w14:paraId="4607E6C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9.3.1.191</w:t>
            </w:r>
          </w:p>
        </w:tc>
        <w:tc>
          <w:tcPr>
            <w:tcW w:w="1728" w:type="dxa"/>
          </w:tcPr>
          <w:p w14:paraId="382D6FDC" w14:textId="59DCCC8A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del w:id="88" w:author="Ericsson" w:date="2025-02-19T13:45:00Z">
              <w:r w:rsidRPr="00E06244" w:rsidDel="00542D7E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The cell(s) that are requested to broadcast posSIB(s) according to the </w:delText>
              </w:r>
              <w:r w:rsidRPr="00E06244" w:rsidDel="00542D7E">
                <w:rPr>
                  <w:rFonts w:ascii="Arial" w:hAnsi="Arial" w:cs="Arial"/>
                  <w:i/>
                  <w:iCs/>
                  <w:sz w:val="18"/>
                  <w:szCs w:val="18"/>
                  <w:lang w:eastAsia="zh-CN"/>
                </w:rPr>
                <w:delText>Positioning Assistance Information</w:delText>
              </w:r>
              <w:r w:rsidRPr="00E06244" w:rsidDel="00542D7E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IE.</w:delText>
              </w:r>
            </w:del>
          </w:p>
        </w:tc>
        <w:tc>
          <w:tcPr>
            <w:tcW w:w="1080" w:type="dxa"/>
            <w:shd w:val="clear" w:color="auto" w:fill="auto"/>
          </w:tcPr>
          <w:p w14:paraId="42290AC3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shd w:val="clear" w:color="auto" w:fill="auto"/>
          </w:tcPr>
          <w:p w14:paraId="3B8EAB63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1EAB92D8" w14:textId="77777777" w:rsidTr="002A735D">
        <w:tc>
          <w:tcPr>
            <w:tcW w:w="2160" w:type="dxa"/>
            <w:shd w:val="clear" w:color="auto" w:fill="auto"/>
          </w:tcPr>
          <w:p w14:paraId="3DFB950D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Routing ID</w:t>
            </w:r>
          </w:p>
        </w:tc>
        <w:tc>
          <w:tcPr>
            <w:tcW w:w="1080" w:type="dxa"/>
          </w:tcPr>
          <w:p w14:paraId="7791D9ED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16260DE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62B0396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5B354A49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66FC696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92229D5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</w:tbl>
    <w:p w14:paraId="372D205E" w14:textId="77777777" w:rsidR="00E06244" w:rsidRPr="00E06244" w:rsidRDefault="00E06244" w:rsidP="00E06244">
      <w:pPr>
        <w:widowControl w:val="0"/>
        <w:rPr>
          <w:lang w:eastAsia="ko-KR"/>
        </w:rPr>
      </w:pPr>
    </w:p>
    <w:p w14:paraId="593F7CF4" w14:textId="77777777" w:rsidR="00E06244" w:rsidRPr="00E06244" w:rsidRDefault="00E06244" w:rsidP="00E06244">
      <w:pPr>
        <w:widowControl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89" w:name="_CR9_2_12_2"/>
      <w:bookmarkStart w:id="90" w:name="_Toc534730143"/>
      <w:bookmarkStart w:id="91" w:name="_Toc51763661"/>
      <w:bookmarkStart w:id="92" w:name="_Toc64448830"/>
      <w:bookmarkStart w:id="93" w:name="_Toc66289489"/>
      <w:bookmarkStart w:id="94" w:name="_Toc74154602"/>
      <w:bookmarkStart w:id="95" w:name="_Toc81383346"/>
      <w:bookmarkStart w:id="96" w:name="_Toc88657979"/>
      <w:bookmarkStart w:id="97" w:name="_Toc97910891"/>
      <w:bookmarkStart w:id="98" w:name="_Toc105498050"/>
      <w:bookmarkStart w:id="99" w:name="_Toc112855580"/>
      <w:bookmarkStart w:id="100" w:name="_Toc113836976"/>
      <w:bookmarkStart w:id="101" w:name="_Toc184830872"/>
      <w:bookmarkEnd w:id="89"/>
      <w:r w:rsidRPr="00E06244">
        <w:rPr>
          <w:rFonts w:ascii="Arial" w:hAnsi="Arial"/>
          <w:sz w:val="24"/>
          <w:lang w:eastAsia="ko-KR"/>
        </w:rPr>
        <w:t>9.2.12.2</w:t>
      </w:r>
      <w:r w:rsidRPr="00E06244">
        <w:rPr>
          <w:rFonts w:ascii="Arial" w:hAnsi="Arial"/>
          <w:sz w:val="24"/>
          <w:lang w:eastAsia="ko-KR"/>
        </w:rPr>
        <w:tab/>
        <w:t>POSITIONING ASSISTANCE INFORMATION FEEDBACK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73A98F6E" w14:textId="77777777" w:rsidR="00E06244" w:rsidRPr="00E06244" w:rsidRDefault="00E06244" w:rsidP="00E06244">
      <w:pPr>
        <w:widowControl w:val="0"/>
        <w:rPr>
          <w:lang w:eastAsia="ko-KR"/>
        </w:rPr>
      </w:pPr>
      <w:r w:rsidRPr="00E06244">
        <w:rPr>
          <w:lang w:eastAsia="ko-KR"/>
        </w:rPr>
        <w:t>This message is sent by the gNB-DU to give feedback on positioning assistance information broadcasting.</w:t>
      </w:r>
    </w:p>
    <w:p w14:paraId="4AF0534A" w14:textId="77777777" w:rsidR="00E06244" w:rsidRPr="00E06244" w:rsidRDefault="00E06244" w:rsidP="00E06244">
      <w:pPr>
        <w:widowControl w:val="0"/>
        <w:rPr>
          <w:lang w:val="fr-FR" w:eastAsia="ko-KR"/>
        </w:rPr>
      </w:pPr>
      <w:r w:rsidRPr="00E06244">
        <w:rPr>
          <w:lang w:val="fr-FR" w:eastAsia="ko-KR"/>
        </w:rPr>
        <w:t xml:space="preserve">Direction: gNB-DU </w:t>
      </w:r>
      <w:r w:rsidRPr="00E06244">
        <w:rPr>
          <w:lang w:eastAsia="ko-KR"/>
        </w:rPr>
        <w:sym w:font="Symbol" w:char="F0AE"/>
      </w:r>
      <w:r w:rsidRPr="00E06244">
        <w:rPr>
          <w:lang w:val="fr-FR" w:eastAsia="ko-KR"/>
        </w:rPr>
        <w:t xml:space="preserve"> gNB-CU.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06244" w:rsidRPr="00E06244" w14:paraId="4482D902" w14:textId="77777777" w:rsidTr="002A735D">
        <w:tc>
          <w:tcPr>
            <w:tcW w:w="2160" w:type="dxa"/>
          </w:tcPr>
          <w:p w14:paraId="00B8201E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32B4D765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5EB815E2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572C5C6C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5BE2912C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1DE81B14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6C639CCA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E06244" w:rsidRPr="00E06244" w14:paraId="4C3708CF" w14:textId="77777777" w:rsidTr="002A735D">
        <w:tc>
          <w:tcPr>
            <w:tcW w:w="2160" w:type="dxa"/>
          </w:tcPr>
          <w:p w14:paraId="6ACC03A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2FB52D62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49ACB10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16D0312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5E1BB6B5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83D308B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E7C28D4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E06244" w:rsidRPr="00E06244" w14:paraId="264FB261" w14:textId="77777777" w:rsidTr="002A735D">
        <w:tc>
          <w:tcPr>
            <w:tcW w:w="2160" w:type="dxa"/>
          </w:tcPr>
          <w:p w14:paraId="7659C516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Transaction ID</w:t>
            </w:r>
          </w:p>
        </w:tc>
        <w:tc>
          <w:tcPr>
            <w:tcW w:w="1080" w:type="dxa"/>
          </w:tcPr>
          <w:p w14:paraId="6CEADFAA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9937492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8EBC99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9.3.1.23</w:t>
            </w:r>
          </w:p>
        </w:tc>
        <w:tc>
          <w:tcPr>
            <w:tcW w:w="1728" w:type="dxa"/>
          </w:tcPr>
          <w:p w14:paraId="08A1D424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3542FBC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FB82427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7AE6CCA6" w14:textId="77777777" w:rsidTr="002A735D">
        <w:tc>
          <w:tcPr>
            <w:tcW w:w="2160" w:type="dxa"/>
          </w:tcPr>
          <w:p w14:paraId="5A7AEE4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Positioning Assistance Information Failure List</w:t>
            </w:r>
          </w:p>
        </w:tc>
        <w:tc>
          <w:tcPr>
            <w:tcW w:w="1080" w:type="dxa"/>
          </w:tcPr>
          <w:p w14:paraId="39141F17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3F99483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8C359A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6953435E" w14:textId="1BFD837C" w:rsidR="00E06244" w:rsidRPr="00E06244" w:rsidRDefault="00E06244" w:rsidP="00E0624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102" w:author="Ericsson" w:date="2025-01-28T13:59:00Z">
              <w:r w:rsidRPr="00E06244" w:rsidDel="00D57722"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Contains the </w:delText>
              </w:r>
              <w:r w:rsidRPr="00E06244" w:rsidDel="00D57722">
                <w:rPr>
                  <w:rFonts w:ascii="Arial" w:hAnsi="Arial" w:cs="Arial"/>
                  <w:i/>
                  <w:iCs/>
                  <w:sz w:val="18"/>
                  <w:szCs w:val="18"/>
                  <w:lang w:eastAsia="ko-KR"/>
                </w:rPr>
                <w:delText>Assistance Information</w:delText>
              </w:r>
              <w:r w:rsidRPr="00E06244" w:rsidDel="00D57722"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IE as defined in TS 38.455 [37].</w:delText>
              </w:r>
            </w:del>
            <w:ins w:id="103" w:author="Ericsson" w:date="2025-01-28T13:59:00Z">
              <w:r w:rsidR="00D57722" w:rsidRPr="003F39D0">
                <w:rPr>
                  <w:rFonts w:ascii="Arial" w:hAnsi="Arial" w:cs="Arial"/>
                  <w:sz w:val="18"/>
                  <w:szCs w:val="18"/>
                  <w:lang w:eastAsia="ko-KR"/>
                </w:rPr>
                <w:t>C</w:t>
              </w:r>
              <w:r w:rsidR="00D57722" w:rsidRPr="003F39D0">
                <w:rPr>
                  <w:rFonts w:ascii="Arial" w:hAnsi="Arial" w:cs="Arial"/>
                  <w:sz w:val="18"/>
                  <w:szCs w:val="18"/>
                  <w:lang w:val="hr-HR"/>
                </w:rPr>
                <w:t xml:space="preserve">ontains the </w:t>
              </w:r>
              <w:r w:rsidR="00D57722" w:rsidRPr="003F39D0">
                <w:rPr>
                  <w:rFonts w:ascii="Arial" w:hAnsi="Arial" w:cs="Arial"/>
                  <w:i/>
                  <w:iCs/>
                  <w:sz w:val="18"/>
                  <w:szCs w:val="18"/>
                  <w:lang w:val="hr-HR"/>
                </w:rPr>
                <w:t>Assistance Information Failure List</w:t>
              </w:r>
              <w:r w:rsidR="00D57722" w:rsidRPr="003F39D0">
                <w:rPr>
                  <w:rFonts w:ascii="Arial" w:hAnsi="Arial" w:cs="Arial"/>
                  <w:sz w:val="18"/>
                  <w:szCs w:val="18"/>
                  <w:lang w:val="hr-HR"/>
                </w:rPr>
                <w:t xml:space="preserve"> IE as defined in TS 38.455</w:t>
              </w:r>
            </w:ins>
            <w:ins w:id="104" w:author="Ericsson" w:date="2025-01-28T14:00:00Z">
              <w:r w:rsidR="00D57722" w:rsidRPr="003F39D0">
                <w:rPr>
                  <w:rFonts w:ascii="Arial" w:hAnsi="Arial" w:cs="Arial"/>
                  <w:sz w:val="18"/>
                  <w:szCs w:val="18"/>
                  <w:lang w:val="hr-HR"/>
                </w:rPr>
                <w:t>.</w:t>
              </w:r>
            </w:ins>
          </w:p>
        </w:tc>
        <w:tc>
          <w:tcPr>
            <w:tcW w:w="1080" w:type="dxa"/>
          </w:tcPr>
          <w:p w14:paraId="3A4C55F9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D8B0FB8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2FCCC902" w14:textId="77777777" w:rsidTr="002A735D">
        <w:tc>
          <w:tcPr>
            <w:tcW w:w="2160" w:type="dxa"/>
          </w:tcPr>
          <w:p w14:paraId="0345EF19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Positioning Broadcast Cells</w:t>
            </w:r>
          </w:p>
        </w:tc>
        <w:tc>
          <w:tcPr>
            <w:tcW w:w="1080" w:type="dxa"/>
          </w:tcPr>
          <w:p w14:paraId="2CF2500D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6F5BE84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C9ABCD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9.3.1.191</w:t>
            </w:r>
          </w:p>
        </w:tc>
        <w:tc>
          <w:tcPr>
            <w:tcW w:w="1728" w:type="dxa"/>
          </w:tcPr>
          <w:p w14:paraId="574BA414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06244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cells associated to the feedback provided in the </w:t>
            </w:r>
            <w:r w:rsidRPr="00E0624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Positioning Assistance Information Failure List</w:t>
            </w:r>
            <w:r w:rsidRPr="00E0624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IE.</w:t>
            </w:r>
          </w:p>
        </w:tc>
        <w:tc>
          <w:tcPr>
            <w:tcW w:w="1080" w:type="dxa"/>
          </w:tcPr>
          <w:p w14:paraId="0BE2659E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761036B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6F0BE74B" w14:textId="77777777" w:rsidTr="002A735D">
        <w:tc>
          <w:tcPr>
            <w:tcW w:w="2160" w:type="dxa"/>
          </w:tcPr>
          <w:p w14:paraId="5E4820D9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Routing ID</w:t>
            </w:r>
          </w:p>
        </w:tc>
        <w:tc>
          <w:tcPr>
            <w:tcW w:w="1080" w:type="dxa"/>
          </w:tcPr>
          <w:p w14:paraId="10211DD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182A85B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C81906F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418EE950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29966A0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202C351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398910EB" w14:textId="77777777" w:rsidTr="002A735D">
        <w:tc>
          <w:tcPr>
            <w:tcW w:w="2160" w:type="dxa"/>
          </w:tcPr>
          <w:p w14:paraId="36B5259A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Criticality Diagnostics</w:t>
            </w:r>
          </w:p>
        </w:tc>
        <w:tc>
          <w:tcPr>
            <w:tcW w:w="1080" w:type="dxa"/>
          </w:tcPr>
          <w:p w14:paraId="5E705A70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74A5E32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B0C6009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9.3.1.3</w:t>
            </w:r>
          </w:p>
        </w:tc>
        <w:tc>
          <w:tcPr>
            <w:tcW w:w="1728" w:type="dxa"/>
          </w:tcPr>
          <w:p w14:paraId="44CCF1C4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563C466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F722883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</w:tbl>
    <w:p w14:paraId="30158476" w14:textId="77777777" w:rsidR="00FC6D32" w:rsidRPr="00144B6C" w:rsidRDefault="00FC6D32" w:rsidP="001E53ED">
      <w:pPr>
        <w:pStyle w:val="CRCoverPage"/>
        <w:ind w:left="1985" w:hanging="1985"/>
      </w:pPr>
    </w:p>
    <w:sectPr w:rsidR="00FC6D32" w:rsidRPr="00144B6C" w:rsidSect="00862FBF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B005F" w14:textId="77777777" w:rsidR="00DE478C" w:rsidRDefault="00DE478C">
      <w:pPr>
        <w:spacing w:after="0"/>
      </w:pPr>
      <w:r>
        <w:separator/>
      </w:r>
    </w:p>
  </w:endnote>
  <w:endnote w:type="continuationSeparator" w:id="0">
    <w:p w14:paraId="7643A67D" w14:textId="77777777" w:rsidR="00DE478C" w:rsidRDefault="00DE478C">
      <w:pPr>
        <w:spacing w:after="0"/>
      </w:pPr>
      <w:r>
        <w:continuationSeparator/>
      </w:r>
    </w:p>
  </w:endnote>
  <w:endnote w:type="continuationNotice" w:id="1">
    <w:p w14:paraId="504CB279" w14:textId="77777777" w:rsidR="00DE478C" w:rsidRDefault="00DE47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F819B" w14:textId="77777777" w:rsidR="00DE478C" w:rsidRDefault="00DE478C">
      <w:pPr>
        <w:spacing w:after="0"/>
      </w:pPr>
      <w:r>
        <w:separator/>
      </w:r>
    </w:p>
  </w:footnote>
  <w:footnote w:type="continuationSeparator" w:id="0">
    <w:p w14:paraId="5F774443" w14:textId="77777777" w:rsidR="00DE478C" w:rsidRDefault="00DE478C">
      <w:pPr>
        <w:spacing w:after="0"/>
      </w:pPr>
      <w:r>
        <w:continuationSeparator/>
      </w:r>
    </w:p>
  </w:footnote>
  <w:footnote w:type="continuationNotice" w:id="1">
    <w:p w14:paraId="1884B252" w14:textId="77777777" w:rsidR="00DE478C" w:rsidRDefault="00DE478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D2FB7" w14:textId="77777777" w:rsidR="001E53ED" w:rsidRDefault="001E53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52D86" w14:textId="520B5D9D" w:rsidR="008C442B" w:rsidRDefault="008C44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B4DE3" w14:textId="3BD0BDBA" w:rsidR="008C442B" w:rsidRDefault="008C44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06F8" w14:textId="26613291" w:rsidR="008C442B" w:rsidRDefault="008C44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00751D"/>
    <w:multiLevelType w:val="hybridMultilevel"/>
    <w:tmpl w:val="85467328"/>
    <w:lvl w:ilvl="0" w:tplc="0F8CBC9E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3336A"/>
    <w:multiLevelType w:val="hybridMultilevel"/>
    <w:tmpl w:val="4AE229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E4544"/>
    <w:multiLevelType w:val="hybridMultilevel"/>
    <w:tmpl w:val="0D084A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7E31C2"/>
    <w:multiLevelType w:val="hybridMultilevel"/>
    <w:tmpl w:val="BC98B3A4"/>
    <w:lvl w:ilvl="0" w:tplc="75D4C27C">
      <w:start w:val="2"/>
      <w:numFmt w:val="bullet"/>
      <w:lvlText w:val="-"/>
      <w:lvlJc w:val="left"/>
      <w:pPr>
        <w:ind w:left="93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5" w15:restartNumberingAfterBreak="0">
    <w:nsid w:val="4A0A3601"/>
    <w:multiLevelType w:val="hybridMultilevel"/>
    <w:tmpl w:val="07689814"/>
    <w:lvl w:ilvl="0" w:tplc="B2620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5092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5A0E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9AC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7E1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B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4264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32E5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E240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ADC0D9F"/>
    <w:multiLevelType w:val="multilevel"/>
    <w:tmpl w:val="FB4C29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620" w:hanging="6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CA2764C"/>
    <w:multiLevelType w:val="hybridMultilevel"/>
    <w:tmpl w:val="12AA4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611FC6"/>
    <w:multiLevelType w:val="hybridMultilevel"/>
    <w:tmpl w:val="1BB8E87C"/>
    <w:lvl w:ilvl="0" w:tplc="58BED0AE">
      <w:start w:val="1"/>
      <w:numFmt w:val="decimal"/>
      <w:lvlText w:val="%1)"/>
      <w:lvlJc w:val="left"/>
      <w:pPr>
        <w:ind w:left="360" w:hanging="360"/>
      </w:pPr>
      <w:rPr>
        <w:rFonts w:eastAsia="MS Mincho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72C4788"/>
    <w:multiLevelType w:val="hybridMultilevel"/>
    <w:tmpl w:val="EEEA06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285"/>
        </w:tabs>
        <w:ind w:left="-628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6464"/>
        </w:tabs>
        <w:ind w:left="-64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744"/>
        </w:tabs>
        <w:ind w:left="-57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5024"/>
        </w:tabs>
        <w:ind w:left="-5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4304"/>
        </w:tabs>
        <w:ind w:left="-4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3584"/>
        </w:tabs>
        <w:ind w:left="-3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864"/>
        </w:tabs>
        <w:ind w:left="-2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2144"/>
        </w:tabs>
        <w:ind w:left="-21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1424"/>
        </w:tabs>
        <w:ind w:left="-1424" w:hanging="360"/>
      </w:pPr>
      <w:rPr>
        <w:rFonts w:ascii="Wingdings" w:hAnsi="Wingdings" w:hint="default"/>
      </w:rPr>
    </w:lvl>
  </w:abstractNum>
  <w:abstractNum w:abstractNumId="11" w15:restartNumberingAfterBreak="0">
    <w:nsid w:val="73C52E29"/>
    <w:multiLevelType w:val="multilevel"/>
    <w:tmpl w:val="0D8C2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49A1B6F"/>
    <w:multiLevelType w:val="hybridMultilevel"/>
    <w:tmpl w:val="363C24A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19445296">
    <w:abstractNumId w:val="6"/>
  </w:num>
  <w:num w:numId="2" w16cid:durableId="961955497">
    <w:abstractNumId w:val="0"/>
  </w:num>
  <w:num w:numId="3" w16cid:durableId="1317958712">
    <w:abstractNumId w:val="9"/>
  </w:num>
  <w:num w:numId="4" w16cid:durableId="277417008">
    <w:abstractNumId w:val="5"/>
  </w:num>
  <w:num w:numId="5" w16cid:durableId="133524647">
    <w:abstractNumId w:val="1"/>
  </w:num>
  <w:num w:numId="6" w16cid:durableId="857961103">
    <w:abstractNumId w:val="4"/>
  </w:num>
  <w:num w:numId="7" w16cid:durableId="2102795722">
    <w:abstractNumId w:val="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42782559">
    <w:abstractNumId w:val="4"/>
  </w:num>
  <w:num w:numId="9" w16cid:durableId="1817843583">
    <w:abstractNumId w:val="11"/>
  </w:num>
  <w:num w:numId="10" w16cid:durableId="170686261">
    <w:abstractNumId w:val="10"/>
  </w:num>
  <w:num w:numId="11" w16cid:durableId="1816264907">
    <w:abstractNumId w:val="2"/>
  </w:num>
  <w:num w:numId="12" w16cid:durableId="102655836">
    <w:abstractNumId w:val="3"/>
  </w:num>
  <w:num w:numId="13" w16cid:durableId="1446340989">
    <w:abstractNumId w:val="8"/>
  </w:num>
  <w:num w:numId="14" w16cid:durableId="288825032">
    <w:abstractNumId w:val="12"/>
  </w:num>
  <w:num w:numId="15" w16cid:durableId="167702832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trackRevisions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395"/>
    <w:rsid w:val="00001C86"/>
    <w:rsid w:val="000205CA"/>
    <w:rsid w:val="00020E2F"/>
    <w:rsid w:val="0002445A"/>
    <w:rsid w:val="0003525D"/>
    <w:rsid w:val="00042231"/>
    <w:rsid w:val="000436D2"/>
    <w:rsid w:val="00044219"/>
    <w:rsid w:val="000446ED"/>
    <w:rsid w:val="000517A2"/>
    <w:rsid w:val="00061A90"/>
    <w:rsid w:val="00072525"/>
    <w:rsid w:val="0007736D"/>
    <w:rsid w:val="00081D76"/>
    <w:rsid w:val="000842C4"/>
    <w:rsid w:val="000860AE"/>
    <w:rsid w:val="000A0816"/>
    <w:rsid w:val="000A5D61"/>
    <w:rsid w:val="000A7831"/>
    <w:rsid w:val="000B7BBE"/>
    <w:rsid w:val="000C7608"/>
    <w:rsid w:val="000D38C8"/>
    <w:rsid w:val="000D4028"/>
    <w:rsid w:val="000E3F3A"/>
    <w:rsid w:val="000E6A38"/>
    <w:rsid w:val="000E736E"/>
    <w:rsid w:val="000F0EAD"/>
    <w:rsid w:val="000F50DB"/>
    <w:rsid w:val="000F7F82"/>
    <w:rsid w:val="00104A7F"/>
    <w:rsid w:val="00107761"/>
    <w:rsid w:val="001140B3"/>
    <w:rsid w:val="00117471"/>
    <w:rsid w:val="00125AE0"/>
    <w:rsid w:val="00130F94"/>
    <w:rsid w:val="001367FA"/>
    <w:rsid w:val="001447C9"/>
    <w:rsid w:val="00144B6C"/>
    <w:rsid w:val="00145899"/>
    <w:rsid w:val="001623C7"/>
    <w:rsid w:val="00170569"/>
    <w:rsid w:val="0018052A"/>
    <w:rsid w:val="00197BD3"/>
    <w:rsid w:val="001A340E"/>
    <w:rsid w:val="001B31B4"/>
    <w:rsid w:val="001B574E"/>
    <w:rsid w:val="001B5DB4"/>
    <w:rsid w:val="001B63F2"/>
    <w:rsid w:val="001B7233"/>
    <w:rsid w:val="001B7973"/>
    <w:rsid w:val="001C02A0"/>
    <w:rsid w:val="001C5AEE"/>
    <w:rsid w:val="001C637E"/>
    <w:rsid w:val="001D2648"/>
    <w:rsid w:val="001D46E3"/>
    <w:rsid w:val="001D64E6"/>
    <w:rsid w:val="001E1865"/>
    <w:rsid w:val="001E235F"/>
    <w:rsid w:val="001E53ED"/>
    <w:rsid w:val="001F41E9"/>
    <w:rsid w:val="002077EC"/>
    <w:rsid w:val="002102CF"/>
    <w:rsid w:val="00217FA6"/>
    <w:rsid w:val="00224BB6"/>
    <w:rsid w:val="00225033"/>
    <w:rsid w:val="00232561"/>
    <w:rsid w:val="00236662"/>
    <w:rsid w:val="00240ED8"/>
    <w:rsid w:val="00247535"/>
    <w:rsid w:val="00247610"/>
    <w:rsid w:val="00250F01"/>
    <w:rsid w:val="00256376"/>
    <w:rsid w:val="00256BD0"/>
    <w:rsid w:val="00264E13"/>
    <w:rsid w:val="002734E3"/>
    <w:rsid w:val="00273BA6"/>
    <w:rsid w:val="00274D2C"/>
    <w:rsid w:val="002776C4"/>
    <w:rsid w:val="00284F26"/>
    <w:rsid w:val="00285276"/>
    <w:rsid w:val="00285F89"/>
    <w:rsid w:val="002939C1"/>
    <w:rsid w:val="002967E4"/>
    <w:rsid w:val="002A0876"/>
    <w:rsid w:val="002A44D4"/>
    <w:rsid w:val="002A6696"/>
    <w:rsid w:val="002D0EE7"/>
    <w:rsid w:val="002D312C"/>
    <w:rsid w:val="002F0012"/>
    <w:rsid w:val="0030535F"/>
    <w:rsid w:val="003065D0"/>
    <w:rsid w:val="00311124"/>
    <w:rsid w:val="0031637C"/>
    <w:rsid w:val="00334770"/>
    <w:rsid w:val="00343414"/>
    <w:rsid w:val="0035100C"/>
    <w:rsid w:val="00355C61"/>
    <w:rsid w:val="003726EF"/>
    <w:rsid w:val="00381A0D"/>
    <w:rsid w:val="00381B8E"/>
    <w:rsid w:val="0038212E"/>
    <w:rsid w:val="003828DD"/>
    <w:rsid w:val="0039036B"/>
    <w:rsid w:val="00390E9C"/>
    <w:rsid w:val="0039401B"/>
    <w:rsid w:val="003979FE"/>
    <w:rsid w:val="003A4C37"/>
    <w:rsid w:val="003C1545"/>
    <w:rsid w:val="003C16D8"/>
    <w:rsid w:val="003C5FBE"/>
    <w:rsid w:val="003E7762"/>
    <w:rsid w:val="003F39D0"/>
    <w:rsid w:val="004234D5"/>
    <w:rsid w:val="00424D8B"/>
    <w:rsid w:val="00435C6A"/>
    <w:rsid w:val="004421A9"/>
    <w:rsid w:val="00444F4B"/>
    <w:rsid w:val="00451F45"/>
    <w:rsid w:val="0046772B"/>
    <w:rsid w:val="00471AF0"/>
    <w:rsid w:val="00484952"/>
    <w:rsid w:val="00486140"/>
    <w:rsid w:val="004909BC"/>
    <w:rsid w:val="004A18DC"/>
    <w:rsid w:val="004A1DA5"/>
    <w:rsid w:val="004B6194"/>
    <w:rsid w:val="004C212A"/>
    <w:rsid w:val="004F6FB0"/>
    <w:rsid w:val="00503C59"/>
    <w:rsid w:val="0050764A"/>
    <w:rsid w:val="005100D0"/>
    <w:rsid w:val="0051022C"/>
    <w:rsid w:val="005115C6"/>
    <w:rsid w:val="0051377F"/>
    <w:rsid w:val="005349ED"/>
    <w:rsid w:val="00541307"/>
    <w:rsid w:val="00542D7E"/>
    <w:rsid w:val="00557D5C"/>
    <w:rsid w:val="00563911"/>
    <w:rsid w:val="0057123F"/>
    <w:rsid w:val="0057202C"/>
    <w:rsid w:val="00577802"/>
    <w:rsid w:val="00582E06"/>
    <w:rsid w:val="00583399"/>
    <w:rsid w:val="00583AE0"/>
    <w:rsid w:val="00585FED"/>
    <w:rsid w:val="005A1D8F"/>
    <w:rsid w:val="005A1DFA"/>
    <w:rsid w:val="005B0BB4"/>
    <w:rsid w:val="005C3952"/>
    <w:rsid w:val="005C6DBA"/>
    <w:rsid w:val="005E2B3F"/>
    <w:rsid w:val="005E6296"/>
    <w:rsid w:val="005E751C"/>
    <w:rsid w:val="005F2CA7"/>
    <w:rsid w:val="005F430D"/>
    <w:rsid w:val="005F64D7"/>
    <w:rsid w:val="005F6985"/>
    <w:rsid w:val="006029F1"/>
    <w:rsid w:val="00617513"/>
    <w:rsid w:val="00621988"/>
    <w:rsid w:val="00626E6C"/>
    <w:rsid w:val="00636DA6"/>
    <w:rsid w:val="00645228"/>
    <w:rsid w:val="00651C17"/>
    <w:rsid w:val="006639B8"/>
    <w:rsid w:val="00670D8B"/>
    <w:rsid w:val="0068622A"/>
    <w:rsid w:val="0069579F"/>
    <w:rsid w:val="006A07A5"/>
    <w:rsid w:val="006B1C9E"/>
    <w:rsid w:val="006C41BF"/>
    <w:rsid w:val="006D3120"/>
    <w:rsid w:val="006E031A"/>
    <w:rsid w:val="006F60F9"/>
    <w:rsid w:val="006F64B1"/>
    <w:rsid w:val="006F69CF"/>
    <w:rsid w:val="007012F2"/>
    <w:rsid w:val="00713E8E"/>
    <w:rsid w:val="00715816"/>
    <w:rsid w:val="00731EA0"/>
    <w:rsid w:val="00745756"/>
    <w:rsid w:val="007555AD"/>
    <w:rsid w:val="0076536C"/>
    <w:rsid w:val="00765E2C"/>
    <w:rsid w:val="007669D0"/>
    <w:rsid w:val="0078204A"/>
    <w:rsid w:val="007821B4"/>
    <w:rsid w:val="00783668"/>
    <w:rsid w:val="007956B4"/>
    <w:rsid w:val="007A6753"/>
    <w:rsid w:val="007C6154"/>
    <w:rsid w:val="007D3862"/>
    <w:rsid w:val="007D79D8"/>
    <w:rsid w:val="007E546C"/>
    <w:rsid w:val="007F63D9"/>
    <w:rsid w:val="007F77E4"/>
    <w:rsid w:val="00806E7B"/>
    <w:rsid w:val="00807220"/>
    <w:rsid w:val="00807F2B"/>
    <w:rsid w:val="008232A1"/>
    <w:rsid w:val="00831A62"/>
    <w:rsid w:val="00831B37"/>
    <w:rsid w:val="008362E6"/>
    <w:rsid w:val="00837199"/>
    <w:rsid w:val="008420BB"/>
    <w:rsid w:val="00843B5A"/>
    <w:rsid w:val="0084649E"/>
    <w:rsid w:val="00854D4E"/>
    <w:rsid w:val="00862FBF"/>
    <w:rsid w:val="00864E7D"/>
    <w:rsid w:val="00872115"/>
    <w:rsid w:val="00880DD2"/>
    <w:rsid w:val="00882805"/>
    <w:rsid w:val="0088544B"/>
    <w:rsid w:val="008B5021"/>
    <w:rsid w:val="008B56D8"/>
    <w:rsid w:val="008C365B"/>
    <w:rsid w:val="008C40D4"/>
    <w:rsid w:val="008C442B"/>
    <w:rsid w:val="008D0D91"/>
    <w:rsid w:val="008E689F"/>
    <w:rsid w:val="008F0C2E"/>
    <w:rsid w:val="008F3BE4"/>
    <w:rsid w:val="008F61CE"/>
    <w:rsid w:val="0090463F"/>
    <w:rsid w:val="009051B0"/>
    <w:rsid w:val="009263A0"/>
    <w:rsid w:val="00944F79"/>
    <w:rsid w:val="00950CF5"/>
    <w:rsid w:val="00952FC9"/>
    <w:rsid w:val="00961538"/>
    <w:rsid w:val="00962143"/>
    <w:rsid w:val="00963044"/>
    <w:rsid w:val="00965600"/>
    <w:rsid w:val="00967757"/>
    <w:rsid w:val="009763CF"/>
    <w:rsid w:val="00982395"/>
    <w:rsid w:val="00983E22"/>
    <w:rsid w:val="009860DF"/>
    <w:rsid w:val="009A2770"/>
    <w:rsid w:val="009B5C93"/>
    <w:rsid w:val="009D3022"/>
    <w:rsid w:val="009D5BEF"/>
    <w:rsid w:val="009E235B"/>
    <w:rsid w:val="009E2D01"/>
    <w:rsid w:val="009E7F05"/>
    <w:rsid w:val="00A0599F"/>
    <w:rsid w:val="00A13234"/>
    <w:rsid w:val="00A15AA1"/>
    <w:rsid w:val="00A4152A"/>
    <w:rsid w:val="00A43C14"/>
    <w:rsid w:val="00A56AB5"/>
    <w:rsid w:val="00A6128F"/>
    <w:rsid w:val="00A64C9D"/>
    <w:rsid w:val="00A6545E"/>
    <w:rsid w:val="00A70CDD"/>
    <w:rsid w:val="00A72A0E"/>
    <w:rsid w:val="00A760A8"/>
    <w:rsid w:val="00A821D0"/>
    <w:rsid w:val="00A913E3"/>
    <w:rsid w:val="00AA5EE3"/>
    <w:rsid w:val="00AA6480"/>
    <w:rsid w:val="00AB75C0"/>
    <w:rsid w:val="00AC1748"/>
    <w:rsid w:val="00AC5690"/>
    <w:rsid w:val="00AC7B46"/>
    <w:rsid w:val="00AD0E7D"/>
    <w:rsid w:val="00AD4FE9"/>
    <w:rsid w:val="00AD50D6"/>
    <w:rsid w:val="00B00061"/>
    <w:rsid w:val="00B07EAF"/>
    <w:rsid w:val="00B11CD1"/>
    <w:rsid w:val="00B12CF7"/>
    <w:rsid w:val="00B15345"/>
    <w:rsid w:val="00B15E3B"/>
    <w:rsid w:val="00B17857"/>
    <w:rsid w:val="00B206EB"/>
    <w:rsid w:val="00B211D8"/>
    <w:rsid w:val="00B21D83"/>
    <w:rsid w:val="00B26DFB"/>
    <w:rsid w:val="00B27DE1"/>
    <w:rsid w:val="00B37E13"/>
    <w:rsid w:val="00B4007D"/>
    <w:rsid w:val="00B416C0"/>
    <w:rsid w:val="00B46263"/>
    <w:rsid w:val="00B47EB4"/>
    <w:rsid w:val="00B67039"/>
    <w:rsid w:val="00B75A55"/>
    <w:rsid w:val="00B849B9"/>
    <w:rsid w:val="00B84C56"/>
    <w:rsid w:val="00B9143D"/>
    <w:rsid w:val="00BA0CCE"/>
    <w:rsid w:val="00BA66E6"/>
    <w:rsid w:val="00BB7096"/>
    <w:rsid w:val="00BC117F"/>
    <w:rsid w:val="00BE7DB2"/>
    <w:rsid w:val="00BF6F75"/>
    <w:rsid w:val="00C1422C"/>
    <w:rsid w:val="00C173A7"/>
    <w:rsid w:val="00C17F2E"/>
    <w:rsid w:val="00C205D6"/>
    <w:rsid w:val="00C24D8D"/>
    <w:rsid w:val="00C31350"/>
    <w:rsid w:val="00C33B84"/>
    <w:rsid w:val="00C55D91"/>
    <w:rsid w:val="00C61F6D"/>
    <w:rsid w:val="00C626DC"/>
    <w:rsid w:val="00C63152"/>
    <w:rsid w:val="00C75BFC"/>
    <w:rsid w:val="00C8798F"/>
    <w:rsid w:val="00C93E10"/>
    <w:rsid w:val="00C94A08"/>
    <w:rsid w:val="00C94D37"/>
    <w:rsid w:val="00CA137E"/>
    <w:rsid w:val="00CA55EB"/>
    <w:rsid w:val="00CB60FE"/>
    <w:rsid w:val="00CC1A73"/>
    <w:rsid w:val="00CC4E85"/>
    <w:rsid w:val="00CD55F9"/>
    <w:rsid w:val="00CD7C3C"/>
    <w:rsid w:val="00CE568E"/>
    <w:rsid w:val="00CF346E"/>
    <w:rsid w:val="00D03116"/>
    <w:rsid w:val="00D040DD"/>
    <w:rsid w:val="00D042BB"/>
    <w:rsid w:val="00D22532"/>
    <w:rsid w:val="00D346C4"/>
    <w:rsid w:val="00D44450"/>
    <w:rsid w:val="00D477BE"/>
    <w:rsid w:val="00D57722"/>
    <w:rsid w:val="00D62BF1"/>
    <w:rsid w:val="00D644E6"/>
    <w:rsid w:val="00D8761B"/>
    <w:rsid w:val="00D947E0"/>
    <w:rsid w:val="00DA32B8"/>
    <w:rsid w:val="00DA7D2E"/>
    <w:rsid w:val="00DB0070"/>
    <w:rsid w:val="00DC2E3B"/>
    <w:rsid w:val="00DE478C"/>
    <w:rsid w:val="00DE5C3D"/>
    <w:rsid w:val="00DE7F6D"/>
    <w:rsid w:val="00DF4097"/>
    <w:rsid w:val="00E03124"/>
    <w:rsid w:val="00E06244"/>
    <w:rsid w:val="00E12CF0"/>
    <w:rsid w:val="00E30A06"/>
    <w:rsid w:val="00E31B95"/>
    <w:rsid w:val="00E32676"/>
    <w:rsid w:val="00E418E3"/>
    <w:rsid w:val="00E62C39"/>
    <w:rsid w:val="00E87EEF"/>
    <w:rsid w:val="00E87F77"/>
    <w:rsid w:val="00EA4ED3"/>
    <w:rsid w:val="00EC0A06"/>
    <w:rsid w:val="00EC54AB"/>
    <w:rsid w:val="00EC72ED"/>
    <w:rsid w:val="00ED36FE"/>
    <w:rsid w:val="00ED78BE"/>
    <w:rsid w:val="00EE29B3"/>
    <w:rsid w:val="00EF0781"/>
    <w:rsid w:val="00EF17EC"/>
    <w:rsid w:val="00EF4BBA"/>
    <w:rsid w:val="00EF6B5C"/>
    <w:rsid w:val="00EF748E"/>
    <w:rsid w:val="00F11E0B"/>
    <w:rsid w:val="00F17E26"/>
    <w:rsid w:val="00F30957"/>
    <w:rsid w:val="00F43A67"/>
    <w:rsid w:val="00F503EF"/>
    <w:rsid w:val="00F53840"/>
    <w:rsid w:val="00F5564D"/>
    <w:rsid w:val="00F60E64"/>
    <w:rsid w:val="00F92E39"/>
    <w:rsid w:val="00FA5CB6"/>
    <w:rsid w:val="00FA6791"/>
    <w:rsid w:val="00FB16D2"/>
    <w:rsid w:val="00FB2023"/>
    <w:rsid w:val="00FB4AE7"/>
    <w:rsid w:val="00FB53D4"/>
    <w:rsid w:val="00FC03C1"/>
    <w:rsid w:val="00FC59BF"/>
    <w:rsid w:val="00FC6D32"/>
    <w:rsid w:val="00FC7450"/>
    <w:rsid w:val="00FD0FD7"/>
    <w:rsid w:val="00FD19FA"/>
    <w:rsid w:val="00FD7A8A"/>
    <w:rsid w:val="00FE1D91"/>
    <w:rsid w:val="00FE43FE"/>
    <w:rsid w:val="00FE5BA4"/>
    <w:rsid w:val="00FE760F"/>
    <w:rsid w:val="00FF117A"/>
    <w:rsid w:val="00FF374A"/>
    <w:rsid w:val="00FF6B85"/>
    <w:rsid w:val="00FF6F5E"/>
    <w:rsid w:val="00FF72A7"/>
    <w:rsid w:val="29FFF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9E262"/>
  <w15:chartTrackingRefBased/>
  <w15:docId w15:val="{319F38D8-39B1-4AA0-9BC0-73EDE890F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24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Heading1">
    <w:name w:val="heading 1"/>
    <w:aliases w:val="H1,h1,Heading 1 3GPP,app heading 1,l1,Memo Heading 1,h11,h12,h13,h14,h15,h16,Heading 1_a,h17,h111,h121,h131,h141,h151,h161,h18,h112,h122,h132,h142,h152,h162,h19,h113,h123,h133,h143,h153,h163,NMP Heading 1,1. Heading,heading 1,Alt+1,Alt+11,Alt+"/>
    <w:next w:val="Normal"/>
    <w:link w:val="Heading1Char"/>
    <w:qFormat/>
    <w:rsid w:val="00862FB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eastAsia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53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5D6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1C9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,app heading 1 Char,l1 Char,Memo Heading 1 Char,h11 Char,h12 Char,h13 Char,h14 Char,h15 Char,h16 Char,Heading 1_a Char,h17 Char,h111 Char,h121 Char,h131 Char,h141 Char,h151 Char,h161 Char,h18 Char"/>
    <w:basedOn w:val="DefaultParagraphFont"/>
    <w:link w:val="Heading1"/>
    <w:rsid w:val="00862FBF"/>
    <w:rPr>
      <w:rFonts w:ascii="Arial" w:eastAsia="Times New Roman" w:hAnsi="Arial" w:cs="Times New Roman"/>
      <w:kern w:val="0"/>
      <w:sz w:val="36"/>
      <w:szCs w:val="20"/>
      <w:lang w:eastAsia="en-GB"/>
      <w14:ligatures w14:val="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2FB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62FBF"/>
    <w:rPr>
      <w:rFonts w:ascii="Arial" w:eastAsia="Times New Roman" w:hAnsi="Arial" w:cs="Times New Roman"/>
      <w:b/>
      <w:noProof/>
      <w:kern w:val="0"/>
      <w:sz w:val="18"/>
      <w:szCs w:val="20"/>
      <w:lang w:eastAsia="en-GB"/>
      <w14:ligatures w14:val="none"/>
    </w:rPr>
  </w:style>
  <w:style w:type="paragraph" w:customStyle="1" w:styleId="B1">
    <w:name w:val="B1"/>
    <w:basedOn w:val="List"/>
    <w:link w:val="B1Char1"/>
    <w:qFormat/>
    <w:rsid w:val="00862FBF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862FBF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table" w:styleId="TableGrid">
    <w:name w:val="Table Grid"/>
    <w:aliases w:val="TableGrid"/>
    <w:basedOn w:val="TableNormal"/>
    <w:uiPriority w:val="39"/>
    <w:qFormat/>
    <w:rsid w:val="00862FBF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862FBF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862FBF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qFormat/>
    <w:rsid w:val="00862FBF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862FBF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0A5D6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6175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7513"/>
  </w:style>
  <w:style w:type="character" w:customStyle="1" w:styleId="CommentTextChar">
    <w:name w:val="Comment Text Char"/>
    <w:basedOn w:val="DefaultParagraphFont"/>
    <w:link w:val="CommentText"/>
    <w:uiPriority w:val="99"/>
    <w:rsid w:val="00617513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5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513"/>
    <w:rPr>
      <w:rFonts w:ascii="Times New Roman" w:eastAsia="Times New Roman" w:hAnsi="Times New Roman" w:cs="Times New Roman"/>
      <w:b/>
      <w:bCs/>
      <w:kern w:val="0"/>
      <w:sz w:val="20"/>
      <w:szCs w:val="20"/>
      <w:lang w:eastAsia="en-GB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8C40D4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C40D4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Revision">
    <w:name w:val="Revision"/>
    <w:hidden/>
    <w:uiPriority w:val="99"/>
    <w:semiHidden/>
    <w:rsid w:val="008C40D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styleId="Mention">
    <w:name w:val="Mention"/>
    <w:basedOn w:val="DefaultParagraphFont"/>
    <w:uiPriority w:val="99"/>
    <w:unhideWhenUsed/>
    <w:rsid w:val="00E87EEF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C93E10"/>
  </w:style>
  <w:style w:type="paragraph" w:customStyle="1" w:styleId="LSHeader">
    <w:name w:val="LSHeader"/>
    <w:rsid w:val="00C8798F"/>
    <w:pPr>
      <w:tabs>
        <w:tab w:val="right" w:pos="9781"/>
      </w:tabs>
      <w:spacing w:after="0" w:line="240" w:lineRule="auto"/>
    </w:pPr>
    <w:rPr>
      <w:rFonts w:ascii="Arial" w:eastAsia="Yu Mincho" w:hAnsi="Arial" w:cs="Times New Roman"/>
      <w:b/>
      <w:kern w:val="0"/>
      <w:sz w:val="24"/>
      <w:szCs w:val="20"/>
      <w:lang w:val="en-US" w:eastAsia="ja-JP"/>
      <w14:ligatures w14:val="none"/>
    </w:rPr>
  </w:style>
  <w:style w:type="paragraph" w:styleId="BodyText">
    <w:name w:val="Body Text"/>
    <w:aliases w:val="bt,AvtalBrödtext,ändrad, ändrad,Bodytext,AvtalBrodtext,andrad,EHPT,Body Text2,Body3,compact,paragraph 2,body indent,- TF,Requirements,Body Text level 1,Response,Body Text ,à¹×éÍàÃ×èÍ§,Compliance,code,à¹,AvtalBr,bodytext,Block text,body text,sp"/>
    <w:link w:val="BodyTextChar"/>
    <w:rsid w:val="005C6D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SimSun" w:hAnsi="Arial" w:cs="Times New Roman"/>
      <w:spacing w:val="2"/>
      <w:kern w:val="0"/>
      <w:sz w:val="20"/>
      <w:szCs w:val="20"/>
      <w:lang w:val="en-US"/>
      <w14:ligatures w14:val="none"/>
    </w:rPr>
  </w:style>
  <w:style w:type="character" w:customStyle="1" w:styleId="BodyTextChar">
    <w:name w:val="Body Text Char"/>
    <w:aliases w:val="bt Char,AvtalBrödtext Char,ändrad Char, ändrad Char,Bodytext Char,AvtalBrodtext Char,andrad Char,EHPT Char,Body Text2 Char,Body3 Char,compact Char,paragraph 2 Char,body indent Char,- TF Char,Requirements Char,Body Text level 1 Char"/>
    <w:basedOn w:val="DefaultParagraphFont"/>
    <w:link w:val="BodyText"/>
    <w:rsid w:val="005C6DBA"/>
    <w:rPr>
      <w:rFonts w:ascii="Arial" w:eastAsia="SimSun" w:hAnsi="Arial" w:cs="Times New Roman"/>
      <w:spacing w:val="2"/>
      <w:kern w:val="0"/>
      <w:sz w:val="20"/>
      <w:szCs w:val="20"/>
      <w:lang w:val="en-U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0F50D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0F50DB"/>
    <w:rPr>
      <w:b/>
      <w:bCs/>
    </w:rPr>
  </w:style>
  <w:style w:type="paragraph" w:customStyle="1" w:styleId="Doc-text2">
    <w:name w:val="Doc-text2"/>
    <w:basedOn w:val="Normal"/>
    <w:link w:val="Doc-text2Char"/>
    <w:qFormat/>
    <w:rsid w:val="00BB709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BB7096"/>
    <w:rPr>
      <w:rFonts w:ascii="Arial" w:eastAsia="MS Mincho" w:hAnsi="Arial" w:cs="Times New Roman"/>
      <w:kern w:val="0"/>
      <w:sz w:val="20"/>
      <w:szCs w:val="24"/>
      <w:lang w:eastAsia="en-GB"/>
      <w14:ligatures w14:val="none"/>
    </w:rPr>
  </w:style>
  <w:style w:type="paragraph" w:customStyle="1" w:styleId="Agreement">
    <w:name w:val="Agreement"/>
    <w:basedOn w:val="Normal"/>
    <w:next w:val="Doc-text2"/>
    <w:uiPriority w:val="99"/>
    <w:qFormat/>
    <w:rsid w:val="00BB7096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1C9E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eastAsia="en-GB"/>
      <w14:ligatures w14:val="none"/>
    </w:rPr>
  </w:style>
  <w:style w:type="paragraph" w:customStyle="1" w:styleId="TH">
    <w:name w:val="TH"/>
    <w:basedOn w:val="Normal"/>
    <w:link w:val="THChar"/>
    <w:qFormat/>
    <w:rsid w:val="00EC54AB"/>
    <w:pPr>
      <w:keepNext/>
      <w:keepLines/>
      <w:spacing w:before="60"/>
      <w:jc w:val="center"/>
    </w:pPr>
    <w:rPr>
      <w:rFonts w:ascii="Arial" w:hAnsi="Arial"/>
      <w:b/>
      <w:lang w:eastAsia="ko-KR"/>
    </w:rPr>
  </w:style>
  <w:style w:type="paragraph" w:customStyle="1" w:styleId="TF">
    <w:name w:val="TF"/>
    <w:aliases w:val="left"/>
    <w:basedOn w:val="TH"/>
    <w:link w:val="TFChar"/>
    <w:qFormat/>
    <w:rsid w:val="00EC54AB"/>
    <w:pPr>
      <w:keepNext w:val="0"/>
      <w:spacing w:before="0" w:after="240"/>
    </w:pPr>
  </w:style>
  <w:style w:type="character" w:customStyle="1" w:styleId="THChar">
    <w:name w:val="TH Char"/>
    <w:link w:val="TH"/>
    <w:qFormat/>
    <w:rsid w:val="00EC54AB"/>
    <w:rPr>
      <w:rFonts w:ascii="Arial" w:eastAsia="Times New Roman" w:hAnsi="Arial" w:cs="Times New Roman"/>
      <w:b/>
      <w:kern w:val="0"/>
      <w:sz w:val="20"/>
      <w:szCs w:val="20"/>
      <w:lang w:eastAsia="ko-KR"/>
      <w14:ligatures w14:val="none"/>
    </w:rPr>
  </w:style>
  <w:style w:type="character" w:customStyle="1" w:styleId="TFChar">
    <w:name w:val="TF Char"/>
    <w:link w:val="TF"/>
    <w:qFormat/>
    <w:rsid w:val="00EC54AB"/>
    <w:rPr>
      <w:rFonts w:ascii="Arial" w:eastAsia="Times New Roman" w:hAnsi="Arial" w:cs="Times New Roman"/>
      <w:b/>
      <w:kern w:val="0"/>
      <w:sz w:val="20"/>
      <w:szCs w:val="20"/>
      <w:lang w:eastAsia="ko-KR"/>
      <w14:ligatures w14:val="none"/>
    </w:rPr>
  </w:style>
  <w:style w:type="paragraph" w:customStyle="1" w:styleId="TAL">
    <w:name w:val="TAL"/>
    <w:basedOn w:val="Normal"/>
    <w:link w:val="TALChar"/>
    <w:qFormat/>
    <w:rsid w:val="00BA0CCE"/>
    <w:pPr>
      <w:keepNext/>
      <w:keepLines/>
      <w:spacing w:after="0"/>
    </w:pPr>
    <w:rPr>
      <w:rFonts w:ascii="Arial" w:hAnsi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BA0CCE"/>
    <w:pPr>
      <w:jc w:val="center"/>
    </w:pPr>
  </w:style>
  <w:style w:type="character" w:customStyle="1" w:styleId="TALChar">
    <w:name w:val="TAL Char"/>
    <w:link w:val="TAL"/>
    <w:qFormat/>
    <w:rsid w:val="00BA0CCE"/>
    <w:rPr>
      <w:rFonts w:ascii="Arial" w:eastAsia="Times New Roman" w:hAnsi="Arial" w:cs="Times New Roman"/>
      <w:kern w:val="0"/>
      <w:sz w:val="18"/>
      <w:szCs w:val="20"/>
      <w:lang w:eastAsia="ko-KR"/>
      <w14:ligatures w14:val="none"/>
    </w:rPr>
  </w:style>
  <w:style w:type="character" w:customStyle="1" w:styleId="TACChar">
    <w:name w:val="TAC Char"/>
    <w:link w:val="TAC"/>
    <w:qFormat/>
    <w:locked/>
    <w:rsid w:val="00BA0CCE"/>
    <w:rPr>
      <w:rFonts w:ascii="Arial" w:eastAsia="Times New Roman" w:hAnsi="Arial" w:cs="Times New Roman"/>
      <w:kern w:val="0"/>
      <w:sz w:val="1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53ED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4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1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58419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8871">
          <w:marLeft w:val="102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51831">
          <w:marLeft w:val="734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9264">
          <w:marLeft w:val="102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9309">
          <w:marLeft w:val="734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30043">
          <w:marLeft w:val="102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8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557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64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883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6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611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7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4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EC4474-4D08-40F2-9940-0B0ACCBB272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57EED29-E68E-4175-8A02-A1A2C4B87D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CF8D9B-1186-4451-9D23-95B1386459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62BDBD-835D-464C-9FC1-EE94C5933E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1206</Words>
  <Characters>6875</Characters>
  <Application>Microsoft Office Word</Application>
  <DocSecurity>0</DocSecurity>
  <Lines>57</Lines>
  <Paragraphs>16</Paragraphs>
  <ScaleCrop>false</ScaleCrop>
  <Company>Ericsson</Company>
  <LinksUpToDate>false</LinksUpToDate>
  <CharactersWithSpaces>8065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323</cp:revision>
  <dcterms:created xsi:type="dcterms:W3CDTF">2024-09-26T09:34:00Z</dcterms:created>
  <dcterms:modified xsi:type="dcterms:W3CDTF">2025-02-19T13:45:00Z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